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0F32D46" w14:textId="77777777" w:rsidR="00341E5A" w:rsidRPr="00855C43" w:rsidRDefault="00341E5A" w:rsidP="008A51A1">
      <w:pPr>
        <w:spacing w:line="276" w:lineRule="auto"/>
        <w:ind w:right="1750"/>
        <w:outlineLvl w:val="0"/>
        <w:rPr>
          <w:rFonts w:ascii="Century Gothic" w:hAnsi="Century Gothic"/>
          <w:caps/>
          <w:color w:val="595959"/>
          <w:sz w:val="24"/>
        </w:rPr>
      </w:pPr>
      <w:r w:rsidRPr="00855C43">
        <w:rPr>
          <w:rFonts w:ascii="Century Gothic" w:hAnsi="Century Gothic"/>
          <w:caps/>
          <w:color w:val="595959"/>
          <w:sz w:val="24"/>
        </w:rPr>
        <w:t>Naročnik:</w:t>
      </w:r>
    </w:p>
    <w:p w14:paraId="50492C57" w14:textId="77777777" w:rsidR="00FC38B4" w:rsidRDefault="00FC38B4" w:rsidP="00FC38B4">
      <w:pPr>
        <w:spacing w:line="276" w:lineRule="auto"/>
        <w:jc w:val="both"/>
        <w:rPr>
          <w:rFonts w:ascii="Century Gothic" w:eastAsiaTheme="minorEastAsia" w:hAnsi="Century Gothic"/>
          <w:bCs/>
          <w:caps/>
          <w:color w:val="A9C938"/>
          <w:sz w:val="24"/>
        </w:rPr>
      </w:pPr>
      <w:r>
        <w:rPr>
          <w:rFonts w:ascii="Century Gothic" w:eastAsiaTheme="minorEastAsia" w:hAnsi="Century Gothic"/>
          <w:bCs/>
          <w:caps/>
          <w:color w:val="A9C938"/>
          <w:sz w:val="24"/>
        </w:rPr>
        <w:t>Občina ČRNOMELJ</w:t>
      </w:r>
    </w:p>
    <w:p w14:paraId="2236F626" w14:textId="77777777" w:rsidR="00FC38B4" w:rsidRDefault="00FC38B4" w:rsidP="00FC38B4">
      <w:pPr>
        <w:spacing w:line="276" w:lineRule="auto"/>
        <w:jc w:val="both"/>
        <w:rPr>
          <w:rFonts w:ascii="Century Gothic" w:eastAsiaTheme="minorEastAsia" w:hAnsi="Century Gothic"/>
          <w:bCs/>
          <w:caps/>
          <w:color w:val="A9C938"/>
          <w:sz w:val="24"/>
        </w:rPr>
      </w:pPr>
      <w:r>
        <w:rPr>
          <w:rFonts w:ascii="Century Gothic" w:eastAsiaTheme="minorEastAsia" w:hAnsi="Century Gothic"/>
          <w:bCs/>
          <w:caps/>
          <w:color w:val="A9C938"/>
          <w:sz w:val="24"/>
        </w:rPr>
        <w:t>TRG SVOBODE 3</w:t>
      </w:r>
    </w:p>
    <w:p w14:paraId="318DE2E7" w14:textId="77777777" w:rsidR="00FC38B4" w:rsidRDefault="00FC38B4" w:rsidP="00FC38B4">
      <w:pPr>
        <w:spacing w:line="276" w:lineRule="auto"/>
        <w:jc w:val="both"/>
        <w:rPr>
          <w:rFonts w:ascii="Century Gothic" w:eastAsiaTheme="minorEastAsia" w:hAnsi="Century Gothic"/>
          <w:bCs/>
          <w:caps/>
          <w:color w:val="A9C938"/>
          <w:sz w:val="24"/>
        </w:rPr>
      </w:pPr>
      <w:r>
        <w:rPr>
          <w:rFonts w:ascii="Century Gothic" w:eastAsiaTheme="minorEastAsia" w:hAnsi="Century Gothic"/>
          <w:bCs/>
          <w:caps/>
          <w:color w:val="A9C938"/>
          <w:sz w:val="24"/>
        </w:rPr>
        <w:t>8340 ČRNOMELJ</w:t>
      </w:r>
    </w:p>
    <w:p w14:paraId="6DBA450E" w14:textId="77777777" w:rsidR="00341E5A" w:rsidRPr="00855C43" w:rsidRDefault="00341E5A" w:rsidP="008A51A1">
      <w:pPr>
        <w:pStyle w:val="NASLOV40ptGRAY"/>
        <w:spacing w:after="0" w:line="276" w:lineRule="auto"/>
        <w:ind w:right="1750"/>
        <w:rPr>
          <w:rFonts w:ascii="Century Gothic" w:hAnsi="Century Gothic"/>
          <w:color w:val="7F7F7F"/>
          <w:sz w:val="24"/>
          <w:szCs w:val="24"/>
        </w:rPr>
      </w:pPr>
    </w:p>
    <w:p w14:paraId="1DF82798" w14:textId="77777777" w:rsidR="00341E5A" w:rsidRPr="00855C43" w:rsidRDefault="00341E5A" w:rsidP="008A51A1">
      <w:pPr>
        <w:pStyle w:val="NASLOV40ptGRAY"/>
        <w:spacing w:after="0" w:line="276" w:lineRule="auto"/>
        <w:ind w:right="1750"/>
        <w:rPr>
          <w:rFonts w:ascii="Century Gothic" w:hAnsi="Century Gothic"/>
          <w:color w:val="7F7F7F"/>
          <w:sz w:val="24"/>
          <w:szCs w:val="24"/>
        </w:rPr>
      </w:pPr>
    </w:p>
    <w:p w14:paraId="5413AF49" w14:textId="77777777" w:rsidR="006A479E" w:rsidRPr="00855C43" w:rsidRDefault="006A479E" w:rsidP="008A51A1">
      <w:pPr>
        <w:pStyle w:val="PODPODNASLOV"/>
        <w:numPr>
          <w:ilvl w:val="0"/>
          <w:numId w:val="0"/>
        </w:numPr>
        <w:spacing w:after="0" w:line="276" w:lineRule="auto"/>
        <w:ind w:right="1750"/>
        <w:outlineLvl w:val="0"/>
        <w:rPr>
          <w:rFonts w:ascii="Century Gothic" w:hAnsi="Century Gothic"/>
          <w:b/>
          <w:color w:val="595959"/>
          <w:sz w:val="24"/>
          <w:szCs w:val="24"/>
        </w:rPr>
      </w:pPr>
    </w:p>
    <w:p w14:paraId="12385EC9" w14:textId="77777777" w:rsidR="006A479E" w:rsidRDefault="006A479E" w:rsidP="008A51A1">
      <w:pPr>
        <w:pStyle w:val="PODPODNASLOV"/>
        <w:numPr>
          <w:ilvl w:val="0"/>
          <w:numId w:val="0"/>
        </w:numPr>
        <w:spacing w:after="0" w:line="276" w:lineRule="auto"/>
        <w:ind w:right="1750"/>
        <w:outlineLvl w:val="0"/>
        <w:rPr>
          <w:rFonts w:ascii="Century Gothic" w:hAnsi="Century Gothic"/>
          <w:b/>
          <w:color w:val="595959"/>
          <w:sz w:val="24"/>
          <w:szCs w:val="24"/>
        </w:rPr>
      </w:pPr>
    </w:p>
    <w:p w14:paraId="179901A4" w14:textId="77777777" w:rsidR="005710F9" w:rsidRDefault="005710F9" w:rsidP="008A51A1">
      <w:pPr>
        <w:pStyle w:val="PODPODNASLOV"/>
        <w:numPr>
          <w:ilvl w:val="0"/>
          <w:numId w:val="0"/>
        </w:numPr>
        <w:spacing w:after="0" w:line="276" w:lineRule="auto"/>
        <w:ind w:right="1750"/>
        <w:outlineLvl w:val="0"/>
        <w:rPr>
          <w:rFonts w:ascii="Century Gothic" w:hAnsi="Century Gothic"/>
          <w:b/>
          <w:color w:val="595959"/>
          <w:sz w:val="24"/>
          <w:szCs w:val="24"/>
        </w:rPr>
      </w:pPr>
    </w:p>
    <w:p w14:paraId="63E0A207" w14:textId="77777777" w:rsidR="005710F9" w:rsidRDefault="005710F9" w:rsidP="008A51A1">
      <w:pPr>
        <w:pStyle w:val="PODPODNASLOV"/>
        <w:numPr>
          <w:ilvl w:val="0"/>
          <w:numId w:val="0"/>
        </w:numPr>
        <w:spacing w:after="0" w:line="276" w:lineRule="auto"/>
        <w:ind w:right="1750"/>
        <w:outlineLvl w:val="0"/>
        <w:rPr>
          <w:rFonts w:ascii="Century Gothic" w:hAnsi="Century Gothic"/>
          <w:b/>
          <w:color w:val="595959"/>
          <w:sz w:val="24"/>
          <w:szCs w:val="24"/>
        </w:rPr>
      </w:pPr>
    </w:p>
    <w:p w14:paraId="3BB4E240" w14:textId="77777777" w:rsidR="005710F9" w:rsidRDefault="005710F9" w:rsidP="008A51A1">
      <w:pPr>
        <w:pStyle w:val="PODPODNASLOV"/>
        <w:numPr>
          <w:ilvl w:val="0"/>
          <w:numId w:val="0"/>
        </w:numPr>
        <w:spacing w:after="0" w:line="276" w:lineRule="auto"/>
        <w:ind w:right="1750"/>
        <w:outlineLvl w:val="0"/>
        <w:rPr>
          <w:rFonts w:ascii="Century Gothic" w:hAnsi="Century Gothic"/>
          <w:b/>
          <w:color w:val="595959"/>
          <w:sz w:val="24"/>
          <w:szCs w:val="24"/>
        </w:rPr>
      </w:pPr>
    </w:p>
    <w:p w14:paraId="255886D2" w14:textId="77777777" w:rsidR="005710F9" w:rsidRDefault="005710F9" w:rsidP="008A51A1">
      <w:pPr>
        <w:pStyle w:val="PODPODNASLOV"/>
        <w:numPr>
          <w:ilvl w:val="0"/>
          <w:numId w:val="0"/>
        </w:numPr>
        <w:spacing w:after="0" w:line="276" w:lineRule="auto"/>
        <w:ind w:right="1750"/>
        <w:outlineLvl w:val="0"/>
        <w:rPr>
          <w:rFonts w:ascii="Century Gothic" w:hAnsi="Century Gothic"/>
          <w:b/>
          <w:color w:val="595959"/>
          <w:sz w:val="24"/>
          <w:szCs w:val="24"/>
        </w:rPr>
      </w:pPr>
    </w:p>
    <w:p w14:paraId="5038EA66" w14:textId="77777777" w:rsidR="005710F9" w:rsidRDefault="005710F9" w:rsidP="008A51A1">
      <w:pPr>
        <w:pStyle w:val="PODPODNASLOV"/>
        <w:numPr>
          <w:ilvl w:val="0"/>
          <w:numId w:val="0"/>
        </w:numPr>
        <w:spacing w:after="0" w:line="276" w:lineRule="auto"/>
        <w:ind w:right="1750"/>
        <w:outlineLvl w:val="0"/>
        <w:rPr>
          <w:rFonts w:ascii="Century Gothic" w:hAnsi="Century Gothic"/>
          <w:b/>
          <w:color w:val="595959"/>
          <w:sz w:val="24"/>
          <w:szCs w:val="24"/>
        </w:rPr>
      </w:pPr>
    </w:p>
    <w:p w14:paraId="3285292A" w14:textId="77777777" w:rsidR="005710F9" w:rsidRDefault="005710F9" w:rsidP="008A51A1">
      <w:pPr>
        <w:pStyle w:val="PODPODNASLOV"/>
        <w:numPr>
          <w:ilvl w:val="0"/>
          <w:numId w:val="0"/>
        </w:numPr>
        <w:spacing w:after="0" w:line="276" w:lineRule="auto"/>
        <w:ind w:right="1750"/>
        <w:outlineLvl w:val="0"/>
        <w:rPr>
          <w:rFonts w:ascii="Century Gothic" w:hAnsi="Century Gothic"/>
          <w:b/>
          <w:color w:val="595959"/>
          <w:sz w:val="24"/>
          <w:szCs w:val="24"/>
        </w:rPr>
      </w:pPr>
    </w:p>
    <w:p w14:paraId="39890F7E" w14:textId="77777777" w:rsidR="005710F9" w:rsidRPr="00855C43" w:rsidRDefault="005710F9" w:rsidP="008A51A1">
      <w:pPr>
        <w:pStyle w:val="PODPODNASLOV"/>
        <w:numPr>
          <w:ilvl w:val="0"/>
          <w:numId w:val="0"/>
        </w:numPr>
        <w:spacing w:after="0" w:line="276" w:lineRule="auto"/>
        <w:ind w:right="1750"/>
        <w:outlineLvl w:val="0"/>
        <w:rPr>
          <w:rFonts w:ascii="Century Gothic" w:hAnsi="Century Gothic"/>
          <w:b/>
          <w:color w:val="595959"/>
          <w:sz w:val="24"/>
          <w:szCs w:val="24"/>
        </w:rPr>
      </w:pPr>
    </w:p>
    <w:p w14:paraId="5A242971" w14:textId="77777777" w:rsidR="00341E5A" w:rsidRPr="00855C43" w:rsidRDefault="00341E5A" w:rsidP="008A51A1">
      <w:pPr>
        <w:pStyle w:val="PODPODNASLOV"/>
        <w:numPr>
          <w:ilvl w:val="0"/>
          <w:numId w:val="0"/>
        </w:numPr>
        <w:spacing w:after="0" w:line="276" w:lineRule="auto"/>
        <w:ind w:right="1750"/>
        <w:outlineLvl w:val="0"/>
        <w:rPr>
          <w:rFonts w:ascii="Century Gothic" w:hAnsi="Century Gothic"/>
          <w:color w:val="595959"/>
          <w:sz w:val="24"/>
          <w:szCs w:val="24"/>
        </w:rPr>
      </w:pPr>
      <w:r w:rsidRPr="00855C43">
        <w:rPr>
          <w:rFonts w:ascii="Century Gothic" w:hAnsi="Century Gothic"/>
          <w:color w:val="595959"/>
          <w:sz w:val="24"/>
          <w:szCs w:val="24"/>
        </w:rPr>
        <w:t xml:space="preserve">NASLOV NAROČILA: </w:t>
      </w:r>
    </w:p>
    <w:p w14:paraId="3856B7A2" w14:textId="47A903D3" w:rsidR="00525A8C" w:rsidRPr="00855C43" w:rsidRDefault="00FC38B4" w:rsidP="008A51A1">
      <w:pPr>
        <w:pStyle w:val="NASLOV40ptGRAY"/>
        <w:spacing w:after="0" w:line="276" w:lineRule="auto"/>
        <w:rPr>
          <w:rFonts w:ascii="Century Gothic" w:hAnsi="Century Gothic"/>
          <w:color w:val="A9C938"/>
          <w:sz w:val="24"/>
          <w:szCs w:val="24"/>
        </w:rPr>
      </w:pPr>
      <w:bookmarkStart w:id="0" w:name="_Hlk58410171"/>
      <w:r>
        <w:rPr>
          <w:rFonts w:ascii="Century Gothic" w:hAnsi="Century Gothic"/>
          <w:color w:val="A9C938"/>
          <w:sz w:val="24"/>
          <w:szCs w:val="24"/>
        </w:rPr>
        <w:t>DOGRADITEV OŠ DRAGATUŠ – 2. faza</w:t>
      </w:r>
    </w:p>
    <w:bookmarkEnd w:id="0"/>
    <w:p w14:paraId="71CF84AF" w14:textId="77777777" w:rsidR="00341E5A" w:rsidRPr="00855C43" w:rsidRDefault="007B5A0B" w:rsidP="008A51A1">
      <w:pPr>
        <w:pStyle w:val="NASLOV40ptGRAY"/>
        <w:spacing w:after="0" w:line="276" w:lineRule="auto"/>
        <w:rPr>
          <w:rFonts w:ascii="Century Gothic" w:hAnsi="Century Gothic"/>
          <w:color w:val="595959"/>
        </w:rPr>
      </w:pPr>
      <w:r>
        <w:rPr>
          <w:rFonts w:ascii="Century Gothic" w:hAnsi="Century Gothic"/>
          <w:color w:val="595959"/>
        </w:rPr>
        <w:t xml:space="preserve">NAVODILA ZA IZDELAVO </w:t>
      </w:r>
      <w:r>
        <w:rPr>
          <w:rFonts w:ascii="Century Gothic" w:hAnsi="Century Gothic"/>
          <w:color w:val="595959"/>
        </w:rPr>
        <w:br/>
        <w:t>PONUDBE</w:t>
      </w:r>
    </w:p>
    <w:p w14:paraId="41222EAD" w14:textId="68FA98BB" w:rsidR="00341E5A" w:rsidRPr="00855C43" w:rsidRDefault="00341E5A" w:rsidP="008A51A1">
      <w:pPr>
        <w:pStyle w:val="NASLOV40ptGRAY"/>
        <w:numPr>
          <w:ilvl w:val="0"/>
          <w:numId w:val="4"/>
        </w:numPr>
        <w:spacing w:after="0" w:line="276" w:lineRule="auto"/>
        <w:ind w:left="349" w:hanging="352"/>
        <w:rPr>
          <w:rFonts w:ascii="Century Gothic" w:hAnsi="Century Gothic"/>
          <w:color w:val="595959"/>
          <w:sz w:val="20"/>
        </w:rPr>
      </w:pPr>
      <w:r w:rsidRPr="00855C43">
        <w:rPr>
          <w:rFonts w:ascii="Century Gothic" w:hAnsi="Century Gothic"/>
          <w:color w:val="595959"/>
          <w:sz w:val="20"/>
        </w:rPr>
        <w:t>OSNOVNI PODATKI</w:t>
      </w:r>
      <w:r w:rsidR="00F72077" w:rsidRPr="00855C43">
        <w:rPr>
          <w:rFonts w:ascii="Century Gothic" w:hAnsi="Century Gothic"/>
          <w:color w:val="595959"/>
          <w:sz w:val="20"/>
        </w:rPr>
        <w:t xml:space="preserve"> </w:t>
      </w:r>
      <w:r w:rsidR="008C5A53">
        <w:rPr>
          <w:rFonts w:ascii="Century Gothic" w:hAnsi="Century Gothic"/>
          <w:color w:val="595959"/>
          <w:sz w:val="20"/>
        </w:rPr>
        <w:t>IN SPLOŠNE ZAHTEVE NAROČNIKA</w:t>
      </w:r>
    </w:p>
    <w:p w14:paraId="57657B7D" w14:textId="77777777" w:rsidR="00D5464C" w:rsidRPr="00855C43" w:rsidRDefault="00D5464C" w:rsidP="008A51A1">
      <w:pPr>
        <w:pStyle w:val="NASLOV40ptGRAY"/>
        <w:numPr>
          <w:ilvl w:val="0"/>
          <w:numId w:val="4"/>
        </w:numPr>
        <w:spacing w:after="0" w:line="276" w:lineRule="auto"/>
        <w:ind w:left="349" w:hanging="352"/>
        <w:rPr>
          <w:rFonts w:ascii="Century Gothic" w:hAnsi="Century Gothic"/>
          <w:color w:val="595959"/>
          <w:sz w:val="20"/>
        </w:rPr>
      </w:pPr>
      <w:r w:rsidRPr="00855C43">
        <w:rPr>
          <w:rFonts w:ascii="Century Gothic" w:hAnsi="Century Gothic"/>
          <w:color w:val="595959"/>
          <w:sz w:val="20"/>
        </w:rPr>
        <w:t>MERILA ZA IZBIRO NAJUGODNEJŠE PONUDBE</w:t>
      </w:r>
    </w:p>
    <w:p w14:paraId="6B3F3FAD" w14:textId="77777777" w:rsidR="00341E5A" w:rsidRDefault="008C5A53" w:rsidP="008A51A1">
      <w:pPr>
        <w:pStyle w:val="NASLOV40ptGRAY"/>
        <w:numPr>
          <w:ilvl w:val="0"/>
          <w:numId w:val="4"/>
        </w:numPr>
        <w:spacing w:after="0" w:line="276" w:lineRule="auto"/>
        <w:ind w:left="349" w:hanging="352"/>
        <w:rPr>
          <w:rFonts w:ascii="Century Gothic" w:hAnsi="Century Gothic"/>
          <w:color w:val="595959"/>
          <w:sz w:val="20"/>
        </w:rPr>
      </w:pPr>
      <w:r>
        <w:rPr>
          <w:rFonts w:ascii="Century Gothic" w:hAnsi="Century Gothic"/>
          <w:color w:val="595959"/>
          <w:sz w:val="20"/>
        </w:rPr>
        <w:t>POGOJI ZA UGOTAVLJANJE SPOSOBNOSTI</w:t>
      </w:r>
    </w:p>
    <w:p w14:paraId="747AC4CF" w14:textId="77777777" w:rsidR="00E30605" w:rsidRPr="00855C43" w:rsidRDefault="00E30605" w:rsidP="008A51A1">
      <w:pPr>
        <w:pStyle w:val="NASLOV40ptGRAY"/>
        <w:numPr>
          <w:ilvl w:val="0"/>
          <w:numId w:val="4"/>
        </w:numPr>
        <w:spacing w:after="0" w:line="276" w:lineRule="auto"/>
        <w:ind w:left="349" w:hanging="352"/>
        <w:rPr>
          <w:rFonts w:ascii="Century Gothic" w:hAnsi="Century Gothic"/>
          <w:color w:val="595959"/>
          <w:sz w:val="20"/>
        </w:rPr>
      </w:pPr>
      <w:r>
        <w:rPr>
          <w:rFonts w:ascii="Century Gothic" w:hAnsi="Century Gothic"/>
          <w:color w:val="595959"/>
          <w:sz w:val="20"/>
        </w:rPr>
        <w:t>zahtevana vsebina ponudbene dokumentacije</w:t>
      </w:r>
    </w:p>
    <w:p w14:paraId="24DD27DF" w14:textId="77777777" w:rsidR="00341E5A" w:rsidRPr="00855C43" w:rsidRDefault="00341E5A" w:rsidP="008A51A1">
      <w:pPr>
        <w:pStyle w:val="NASLOV40ptGRAY"/>
        <w:spacing w:after="0" w:line="276" w:lineRule="auto"/>
        <w:rPr>
          <w:rFonts w:ascii="Century Gothic" w:hAnsi="Century Gothic"/>
          <w:color w:val="FFFFFF"/>
          <w:sz w:val="22"/>
          <w:szCs w:val="22"/>
        </w:rPr>
      </w:pPr>
    </w:p>
    <w:p w14:paraId="534F546D" w14:textId="77777777" w:rsidR="00341E5A" w:rsidRPr="00855C43" w:rsidRDefault="00341E5A" w:rsidP="008A51A1">
      <w:pPr>
        <w:pStyle w:val="NASLOV40ptGRAY"/>
        <w:spacing w:after="0" w:line="276" w:lineRule="auto"/>
        <w:rPr>
          <w:rFonts w:ascii="Century Gothic" w:hAnsi="Century Gothic"/>
          <w:color w:val="FFFFFF"/>
          <w:sz w:val="22"/>
          <w:szCs w:val="22"/>
        </w:rPr>
      </w:pPr>
    </w:p>
    <w:p w14:paraId="2566BF34" w14:textId="77777777" w:rsidR="00341E5A" w:rsidRPr="00855C43" w:rsidRDefault="00341E5A" w:rsidP="008A51A1">
      <w:pPr>
        <w:pStyle w:val="NASLOV40ptGRAY"/>
        <w:spacing w:after="0" w:line="276" w:lineRule="auto"/>
        <w:rPr>
          <w:rFonts w:ascii="Century Gothic" w:hAnsi="Century Gothic"/>
          <w:color w:val="FFFFFF"/>
          <w:sz w:val="22"/>
          <w:szCs w:val="22"/>
        </w:rPr>
      </w:pPr>
    </w:p>
    <w:p w14:paraId="71C1ED0D" w14:textId="77777777" w:rsidR="00341E5A" w:rsidRPr="00855C43" w:rsidRDefault="00341E5A" w:rsidP="008A51A1">
      <w:pPr>
        <w:pStyle w:val="NASLOV40ptGRAY"/>
        <w:spacing w:after="0" w:line="276" w:lineRule="auto"/>
        <w:rPr>
          <w:rFonts w:ascii="Century Gothic" w:hAnsi="Century Gothic"/>
          <w:color w:val="FFFFFF"/>
          <w:sz w:val="22"/>
          <w:szCs w:val="22"/>
        </w:rPr>
      </w:pPr>
    </w:p>
    <w:p w14:paraId="37B010A5" w14:textId="77777777" w:rsidR="00341E5A" w:rsidRPr="00855C43" w:rsidRDefault="00341E5A" w:rsidP="008A51A1">
      <w:pPr>
        <w:pStyle w:val="NASLOV40ptGRAY"/>
        <w:spacing w:after="0" w:line="276" w:lineRule="auto"/>
        <w:rPr>
          <w:rFonts w:ascii="Century Gothic" w:hAnsi="Century Gothic"/>
          <w:color w:val="FFFFFF"/>
          <w:sz w:val="22"/>
          <w:szCs w:val="22"/>
        </w:rPr>
      </w:pPr>
    </w:p>
    <w:p w14:paraId="787B6CC5" w14:textId="77777777" w:rsidR="00341E5A" w:rsidRPr="00855C43" w:rsidRDefault="00341E5A" w:rsidP="008A51A1">
      <w:pPr>
        <w:pStyle w:val="NASLOV40ptGRAY"/>
        <w:spacing w:after="0" w:line="276" w:lineRule="auto"/>
        <w:rPr>
          <w:rFonts w:ascii="Century Gothic" w:hAnsi="Century Gothic"/>
          <w:color w:val="FFFFFF"/>
          <w:sz w:val="22"/>
          <w:szCs w:val="22"/>
        </w:rPr>
      </w:pPr>
    </w:p>
    <w:p w14:paraId="3208B1CF" w14:textId="77777777" w:rsidR="00341E5A" w:rsidRPr="00855C43" w:rsidRDefault="00341E5A" w:rsidP="008A51A1">
      <w:pPr>
        <w:spacing w:line="276" w:lineRule="auto"/>
        <w:jc w:val="center"/>
        <w:rPr>
          <w:rFonts w:ascii="Century Gothic" w:hAnsi="Century Gothic"/>
          <w:color w:val="FFFFFF"/>
        </w:rPr>
      </w:pPr>
    </w:p>
    <w:p w14:paraId="129A2FF0" w14:textId="77777777" w:rsidR="00341E5A" w:rsidRPr="00855C43" w:rsidRDefault="00341E5A" w:rsidP="008A51A1">
      <w:pPr>
        <w:spacing w:line="276" w:lineRule="auto"/>
        <w:rPr>
          <w:rFonts w:ascii="Century Gothic" w:hAnsi="Century Gothic"/>
          <w:color w:val="FFFFFF"/>
        </w:rPr>
      </w:pPr>
    </w:p>
    <w:p w14:paraId="402DC694" w14:textId="77777777" w:rsidR="00341E5A" w:rsidRPr="00855C43" w:rsidRDefault="00341E5A" w:rsidP="008A51A1">
      <w:pPr>
        <w:spacing w:line="276" w:lineRule="auto"/>
        <w:rPr>
          <w:rFonts w:ascii="Century Gothic" w:hAnsi="Century Gothic"/>
          <w:color w:val="9BBB59"/>
        </w:rPr>
      </w:pPr>
    </w:p>
    <w:p w14:paraId="3728050A" w14:textId="77777777" w:rsidR="00341E5A" w:rsidRPr="00855C43" w:rsidRDefault="00341E5A" w:rsidP="008A51A1">
      <w:pPr>
        <w:spacing w:line="276" w:lineRule="auto"/>
        <w:rPr>
          <w:rFonts w:ascii="Century Gothic" w:hAnsi="Century Gothic"/>
          <w:caps/>
          <w:color w:val="FFFFFF"/>
          <w:sz w:val="64"/>
          <w:szCs w:val="64"/>
        </w:rPr>
      </w:pPr>
      <w:r w:rsidRPr="00855C43">
        <w:rPr>
          <w:rFonts w:ascii="Century Gothic" w:hAnsi="Century Gothic"/>
          <w:color w:val="FFFFFF"/>
        </w:rPr>
        <w:br w:type="page"/>
      </w:r>
    </w:p>
    <w:p w14:paraId="15563258" w14:textId="77777777" w:rsidR="00341E5A" w:rsidRPr="00855C43" w:rsidRDefault="00341E5A" w:rsidP="008A51A1">
      <w:pPr>
        <w:pStyle w:val="PODNASLOV"/>
        <w:spacing w:after="0" w:line="276" w:lineRule="auto"/>
        <w:jc w:val="both"/>
        <w:outlineLvl w:val="0"/>
        <w:rPr>
          <w:rFonts w:ascii="Century Gothic" w:hAnsi="Century Gothic"/>
        </w:rPr>
      </w:pPr>
      <w:r w:rsidRPr="00855C43">
        <w:rPr>
          <w:rFonts w:ascii="Century Gothic" w:hAnsi="Century Gothic"/>
        </w:rPr>
        <w:lastRenderedPageBreak/>
        <w:t>A) OSNOVNI PODATKI</w:t>
      </w:r>
      <w:r w:rsidR="008C5A53">
        <w:rPr>
          <w:rFonts w:ascii="Century Gothic" w:hAnsi="Century Gothic"/>
        </w:rPr>
        <w:t xml:space="preserve"> IN SPLOŠNE ZAHTEVE</w:t>
      </w:r>
    </w:p>
    <w:p w14:paraId="26D6080D" w14:textId="39917792" w:rsidR="00341E5A" w:rsidRDefault="00341E5A" w:rsidP="008A51A1">
      <w:pPr>
        <w:tabs>
          <w:tab w:val="left" w:pos="284"/>
          <w:tab w:val="left" w:pos="567"/>
          <w:tab w:val="left" w:pos="851"/>
        </w:tabs>
        <w:spacing w:line="276" w:lineRule="auto"/>
        <w:ind w:firstLine="284"/>
        <w:jc w:val="both"/>
        <w:rPr>
          <w:rFonts w:ascii="Century Gothic" w:hAnsi="Century Gothic"/>
        </w:rPr>
      </w:pPr>
    </w:p>
    <w:p w14:paraId="385A310F" w14:textId="77777777" w:rsidR="0000089A" w:rsidRPr="00855C43" w:rsidRDefault="0000089A" w:rsidP="008A51A1">
      <w:pPr>
        <w:tabs>
          <w:tab w:val="left" w:pos="284"/>
          <w:tab w:val="left" w:pos="567"/>
          <w:tab w:val="left" w:pos="851"/>
        </w:tabs>
        <w:spacing w:line="276" w:lineRule="auto"/>
        <w:ind w:firstLine="284"/>
        <w:jc w:val="both"/>
        <w:rPr>
          <w:rFonts w:ascii="Century Gothic" w:hAnsi="Century Gothic"/>
        </w:rPr>
      </w:pPr>
    </w:p>
    <w:p w14:paraId="7BFFA965" w14:textId="12C25207" w:rsidR="00341E5A" w:rsidRPr="00855C43" w:rsidRDefault="003409EA" w:rsidP="008A51A1">
      <w:pPr>
        <w:pStyle w:val="PODPODNASLOV"/>
        <w:tabs>
          <w:tab w:val="clear" w:pos="284"/>
          <w:tab w:val="clear" w:pos="567"/>
          <w:tab w:val="clear" w:pos="851"/>
        </w:tabs>
        <w:spacing w:after="0" w:line="276" w:lineRule="auto"/>
        <w:ind w:firstLine="0"/>
        <w:jc w:val="both"/>
        <w:rPr>
          <w:rFonts w:ascii="Century Gothic" w:hAnsi="Century Gothic"/>
        </w:rPr>
      </w:pPr>
      <w:r>
        <w:rPr>
          <w:rFonts w:ascii="Century Gothic" w:hAnsi="Century Gothic"/>
        </w:rPr>
        <w:t xml:space="preserve">KRATEK </w:t>
      </w:r>
      <w:r w:rsidR="00341E5A" w:rsidRPr="00855C43">
        <w:rPr>
          <w:rFonts w:ascii="Century Gothic" w:hAnsi="Century Gothic"/>
        </w:rPr>
        <w:t xml:space="preserve">Opis JAVNEGA </w:t>
      </w:r>
      <w:r w:rsidR="00FC38B4">
        <w:rPr>
          <w:rFonts w:ascii="Century Gothic" w:hAnsi="Century Gothic"/>
        </w:rPr>
        <w:t>naročila</w:t>
      </w:r>
    </w:p>
    <w:p w14:paraId="1E398BC8" w14:textId="1257A934" w:rsidR="007B6819" w:rsidRDefault="00FC38B4" w:rsidP="008A51A1">
      <w:pPr>
        <w:widowControl w:val="0"/>
        <w:spacing w:line="276" w:lineRule="auto"/>
        <w:ind w:left="284"/>
        <w:jc w:val="both"/>
        <w:rPr>
          <w:rFonts w:ascii="Century Gothic" w:hAnsi="Century Gothic"/>
        </w:rPr>
      </w:pPr>
      <w:r w:rsidRPr="00385357">
        <w:rPr>
          <w:rFonts w:ascii="Century Gothic" w:hAnsi="Century Gothic"/>
        </w:rPr>
        <w:t xml:space="preserve">Javno naročilo zajema </w:t>
      </w:r>
      <w:r>
        <w:rPr>
          <w:rFonts w:ascii="Century Gothic" w:hAnsi="Century Gothic"/>
        </w:rPr>
        <w:t xml:space="preserve">izvedbo gradbenih del za </w:t>
      </w:r>
      <w:r w:rsidR="009F001C">
        <w:rPr>
          <w:rFonts w:ascii="Century Gothic" w:hAnsi="Century Gothic"/>
        </w:rPr>
        <w:t xml:space="preserve">rušitev najstarejšega dela obstoječe </w:t>
      </w:r>
      <w:r>
        <w:rPr>
          <w:rFonts w:ascii="Century Gothic" w:hAnsi="Century Gothic"/>
        </w:rPr>
        <w:t xml:space="preserve">osnovne šole in </w:t>
      </w:r>
      <w:r w:rsidR="009F001C">
        <w:rPr>
          <w:rFonts w:ascii="Century Gothic" w:hAnsi="Century Gothic"/>
        </w:rPr>
        <w:t>dograditev prostorov za potrebe OŠ in vrtec</w:t>
      </w:r>
      <w:r w:rsidR="00003978">
        <w:rPr>
          <w:rFonts w:ascii="Century Gothic" w:hAnsi="Century Gothic"/>
        </w:rPr>
        <w:t>.</w:t>
      </w:r>
      <w:r w:rsidR="009F001C">
        <w:rPr>
          <w:rFonts w:ascii="Century Gothic" w:hAnsi="Century Gothic"/>
        </w:rPr>
        <w:t xml:space="preserve"> V delu, ki se ruši, se nahaja tudi kotlovnica (sistem ogrevanja) in je</w:t>
      </w:r>
      <w:r w:rsidR="00AF1A91">
        <w:rPr>
          <w:rFonts w:ascii="Century Gothic" w:hAnsi="Century Gothic"/>
        </w:rPr>
        <w:t xml:space="preserve"> zato</w:t>
      </w:r>
      <w:r w:rsidR="009F001C">
        <w:rPr>
          <w:rFonts w:ascii="Century Gothic" w:hAnsi="Century Gothic"/>
        </w:rPr>
        <w:t xml:space="preserve"> posledično za čas rušitve in novogradnje potrebno zagotoviti nemoteno ogrevanje in toplo vodo za delovanje šole in vrtca.</w:t>
      </w:r>
      <w:r>
        <w:rPr>
          <w:rFonts w:ascii="Century Gothic" w:hAnsi="Century Gothic"/>
        </w:rPr>
        <w:t xml:space="preserve"> V sklopu ureditve nove kotlovnice bo treba zgraditi tudi kineto za povezavo z obstoječim delom šole.</w:t>
      </w:r>
    </w:p>
    <w:p w14:paraId="1E7A6D68" w14:textId="3C78465B" w:rsidR="00FC38B4" w:rsidRDefault="00FC38B4" w:rsidP="008A51A1">
      <w:pPr>
        <w:widowControl w:val="0"/>
        <w:spacing w:line="276" w:lineRule="auto"/>
        <w:ind w:left="284"/>
        <w:jc w:val="both"/>
        <w:rPr>
          <w:rFonts w:ascii="Century Gothic" w:hAnsi="Century Gothic"/>
        </w:rPr>
      </w:pPr>
    </w:p>
    <w:p w14:paraId="284CB0B1" w14:textId="456C0E25" w:rsidR="00FC38B4" w:rsidRDefault="005E7939" w:rsidP="00FC38B4">
      <w:pPr>
        <w:keepNext/>
        <w:keepLines/>
        <w:spacing w:line="276" w:lineRule="auto"/>
        <w:ind w:left="284"/>
        <w:jc w:val="both"/>
        <w:rPr>
          <w:rFonts w:ascii="Century Gothic" w:hAnsi="Century Gothic"/>
        </w:rPr>
      </w:pPr>
      <w:r>
        <w:rPr>
          <w:rFonts w:ascii="Century Gothic" w:hAnsi="Century Gothic"/>
          <w:b/>
          <w:bCs/>
        </w:rPr>
        <w:t>Predvideni r</w:t>
      </w:r>
      <w:r w:rsidR="00FC38B4" w:rsidRPr="000C1876">
        <w:rPr>
          <w:rFonts w:ascii="Century Gothic" w:hAnsi="Century Gothic"/>
          <w:b/>
          <w:bCs/>
        </w:rPr>
        <w:t>ok za dokončanje druge faze</w:t>
      </w:r>
      <w:r w:rsidR="00FC38B4">
        <w:rPr>
          <w:rFonts w:ascii="Century Gothic" w:hAnsi="Century Gothic"/>
        </w:rPr>
        <w:t xml:space="preserve">, vključno s pridobitvijo uporabnega dovoljenja, je </w:t>
      </w:r>
      <w:r w:rsidR="009F001C" w:rsidRPr="00AF1A91">
        <w:rPr>
          <w:rFonts w:ascii="Century Gothic" w:hAnsi="Century Gothic"/>
        </w:rPr>
        <w:t>3</w:t>
      </w:r>
      <w:r w:rsidR="00FC38B4" w:rsidRPr="00AF1A91">
        <w:rPr>
          <w:rFonts w:ascii="Century Gothic" w:hAnsi="Century Gothic"/>
        </w:rPr>
        <w:t>0.</w:t>
      </w:r>
      <w:r w:rsidR="009F001C" w:rsidRPr="00AF1A91">
        <w:rPr>
          <w:rFonts w:ascii="Century Gothic" w:hAnsi="Century Gothic"/>
        </w:rPr>
        <w:t>6</w:t>
      </w:r>
      <w:r w:rsidR="00FC38B4" w:rsidRPr="00AF1A91">
        <w:rPr>
          <w:rFonts w:ascii="Century Gothic" w:hAnsi="Century Gothic"/>
        </w:rPr>
        <w:t>.202</w:t>
      </w:r>
      <w:r w:rsidR="009F001C" w:rsidRPr="00AF1A91">
        <w:rPr>
          <w:rFonts w:ascii="Century Gothic" w:hAnsi="Century Gothic"/>
        </w:rPr>
        <w:t>2</w:t>
      </w:r>
      <w:r w:rsidR="00FC38B4" w:rsidRPr="00AF1A91">
        <w:rPr>
          <w:rFonts w:ascii="Century Gothic" w:hAnsi="Century Gothic"/>
        </w:rPr>
        <w:t>.</w:t>
      </w:r>
      <w:r w:rsidR="00FC38B4">
        <w:rPr>
          <w:rFonts w:ascii="Century Gothic" w:hAnsi="Century Gothic"/>
        </w:rPr>
        <w:t xml:space="preserve"> </w:t>
      </w:r>
    </w:p>
    <w:p w14:paraId="21233B16" w14:textId="77777777" w:rsidR="00FC38B4" w:rsidRDefault="00FC38B4" w:rsidP="00FC38B4">
      <w:pPr>
        <w:keepNext/>
        <w:keepLines/>
        <w:spacing w:line="276" w:lineRule="auto"/>
        <w:ind w:left="284"/>
        <w:jc w:val="both"/>
        <w:rPr>
          <w:rFonts w:ascii="Century Gothic" w:hAnsi="Century Gothic"/>
        </w:rPr>
      </w:pPr>
    </w:p>
    <w:p w14:paraId="5F9E8B17" w14:textId="77777777" w:rsidR="00FC38B4" w:rsidRDefault="00FC38B4" w:rsidP="00FC38B4">
      <w:pPr>
        <w:spacing w:line="276" w:lineRule="auto"/>
        <w:ind w:left="284" w:right="23"/>
        <w:jc w:val="both"/>
        <w:rPr>
          <w:rFonts w:ascii="Century Gothic" w:hAnsi="Century Gothic"/>
          <w:szCs w:val="20"/>
        </w:rPr>
      </w:pPr>
      <w:r w:rsidRPr="004F2326">
        <w:rPr>
          <w:rFonts w:ascii="Century Gothic" w:hAnsi="Century Gothic"/>
          <w:szCs w:val="20"/>
        </w:rPr>
        <w:t>Za izvedbo predmeta javnega naročila se bo sklenila gradbena pogodba po pogodbeni klavzuli obračuna izvedenih del »</w:t>
      </w:r>
      <w:r>
        <w:rPr>
          <w:rFonts w:ascii="Century Gothic" w:hAnsi="Century Gothic"/>
          <w:szCs w:val="20"/>
        </w:rPr>
        <w:t>cena na enoto mere</w:t>
      </w:r>
      <w:r w:rsidRPr="004F2326">
        <w:rPr>
          <w:rFonts w:ascii="Century Gothic" w:hAnsi="Century Gothic"/>
          <w:szCs w:val="20"/>
        </w:rPr>
        <w:t>« s fiksno ter nespremenljivo ceno, za celoten čas veljavnosti pogodbe.</w:t>
      </w:r>
    </w:p>
    <w:p w14:paraId="604AD1DD" w14:textId="77777777" w:rsidR="00FC38B4" w:rsidRDefault="00FC38B4" w:rsidP="00FC38B4">
      <w:pPr>
        <w:spacing w:line="276" w:lineRule="auto"/>
        <w:ind w:left="284" w:right="23"/>
        <w:jc w:val="both"/>
        <w:rPr>
          <w:rFonts w:ascii="Century Gothic" w:hAnsi="Century Gothic"/>
          <w:szCs w:val="20"/>
        </w:rPr>
      </w:pPr>
    </w:p>
    <w:p w14:paraId="3161E354" w14:textId="6613C946" w:rsidR="00FC38B4" w:rsidRDefault="00FC38B4" w:rsidP="00FC38B4">
      <w:pPr>
        <w:spacing w:line="276" w:lineRule="auto"/>
        <w:ind w:left="284" w:right="23"/>
        <w:jc w:val="both"/>
        <w:rPr>
          <w:rFonts w:ascii="Century Gothic" w:hAnsi="Century Gothic"/>
          <w:szCs w:val="20"/>
        </w:rPr>
      </w:pPr>
      <w:r>
        <w:rPr>
          <w:rFonts w:ascii="Century Gothic" w:hAnsi="Century Gothic"/>
          <w:szCs w:val="20"/>
        </w:rPr>
        <w:t>Podroben t</w:t>
      </w:r>
      <w:r w:rsidRPr="004F2326">
        <w:rPr>
          <w:rFonts w:ascii="Century Gothic" w:hAnsi="Century Gothic"/>
          <w:szCs w:val="20"/>
        </w:rPr>
        <w:t xml:space="preserve">erminski načrt </w:t>
      </w:r>
      <w:r>
        <w:rPr>
          <w:rFonts w:ascii="Century Gothic" w:hAnsi="Century Gothic"/>
          <w:szCs w:val="20"/>
        </w:rPr>
        <w:t xml:space="preserve">bo moral izbrani izvajalec usklajevati </w:t>
      </w:r>
      <w:r w:rsidRPr="004F2326">
        <w:rPr>
          <w:rFonts w:ascii="Century Gothic" w:hAnsi="Century Gothic"/>
          <w:szCs w:val="20"/>
        </w:rPr>
        <w:t xml:space="preserve">z vodstvom </w:t>
      </w:r>
      <w:r w:rsidRPr="004F2326">
        <w:rPr>
          <w:rFonts w:ascii="Century Gothic" w:eastAsia="Calibri" w:hAnsi="Century Gothic" w:cs="Calibri"/>
          <w:szCs w:val="20"/>
        </w:rPr>
        <w:t>š</w:t>
      </w:r>
      <w:r w:rsidRPr="004F2326">
        <w:rPr>
          <w:rFonts w:ascii="Century Gothic" w:hAnsi="Century Gothic"/>
          <w:szCs w:val="20"/>
        </w:rPr>
        <w:t>ole ter operativno prilagaja</w:t>
      </w:r>
      <w:r>
        <w:rPr>
          <w:rFonts w:ascii="Century Gothic" w:hAnsi="Century Gothic"/>
          <w:szCs w:val="20"/>
        </w:rPr>
        <w:t>ti</w:t>
      </w:r>
      <w:r w:rsidRPr="004F2326">
        <w:rPr>
          <w:rFonts w:ascii="Century Gothic" w:hAnsi="Century Gothic"/>
          <w:szCs w:val="20"/>
        </w:rPr>
        <w:t xml:space="preserve"> poteku pouka</w:t>
      </w:r>
      <w:r>
        <w:rPr>
          <w:rFonts w:ascii="Century Gothic" w:hAnsi="Century Gothic"/>
          <w:szCs w:val="20"/>
        </w:rPr>
        <w:t>. I</w:t>
      </w:r>
      <w:r w:rsidRPr="004F2326">
        <w:rPr>
          <w:rFonts w:ascii="Century Gothic" w:hAnsi="Century Gothic"/>
          <w:szCs w:val="20"/>
        </w:rPr>
        <w:t>zvajalec s svojo izvedbo ne sme motiti vzgojno-izobraževalnega procesa, razen v delu, ki je dogovorjen s koordinatorjem del na objektu in vodstvom šole. Izvajalec zagotovi prometno ureditev in obvoze tako, da bo osebni in transportni promet ter dostop do osnovne šole ves čas gradnje potekal čim bolj nemoteno. Izvajalec posebno pozornost nameni varnosti otrok in izvede vse potrebne preventivne varnostne ukrepe, da se zagotovi varna izvedba aktivnosti po tem projektu.</w:t>
      </w:r>
      <w:r>
        <w:rPr>
          <w:rFonts w:ascii="Century Gothic" w:hAnsi="Century Gothic"/>
          <w:szCs w:val="20"/>
        </w:rPr>
        <w:t xml:space="preserve"> Izvajalec je dolžan tudi ves čas trajanja pogodbe skrbeti za zdravstvene in higienske standarde. </w:t>
      </w:r>
    </w:p>
    <w:p w14:paraId="135AD167" w14:textId="77777777" w:rsidR="00FC38B4" w:rsidRDefault="00FC38B4" w:rsidP="00FC38B4">
      <w:pPr>
        <w:keepNext/>
        <w:keepLines/>
        <w:spacing w:line="276" w:lineRule="auto"/>
        <w:ind w:left="284"/>
        <w:jc w:val="both"/>
        <w:rPr>
          <w:rFonts w:ascii="Century Gothic" w:hAnsi="Century Gothic"/>
        </w:rPr>
      </w:pPr>
    </w:p>
    <w:p w14:paraId="1E2025A0" w14:textId="77777777" w:rsidR="00FC38B4" w:rsidRPr="000C1876" w:rsidRDefault="00FC38B4" w:rsidP="00FC38B4">
      <w:pPr>
        <w:keepNext/>
        <w:keepLines/>
        <w:spacing w:line="276" w:lineRule="auto"/>
        <w:ind w:left="284"/>
        <w:jc w:val="both"/>
        <w:rPr>
          <w:rFonts w:ascii="Century Gothic" w:hAnsi="Century Gothic"/>
        </w:rPr>
      </w:pPr>
      <w:r w:rsidRPr="009B70F8">
        <w:rPr>
          <w:rFonts w:ascii="Century Gothic" w:hAnsi="Century Gothic"/>
        </w:rPr>
        <w:t xml:space="preserve">Predmet javnega naročila se </w:t>
      </w:r>
      <w:r>
        <w:rPr>
          <w:rFonts w:ascii="Century Gothic" w:hAnsi="Century Gothic"/>
        </w:rPr>
        <w:t>podrobneje opredeljen v PZI dokumentaciji, ki je sestavni del razpisne dokumentacije.</w:t>
      </w:r>
    </w:p>
    <w:p w14:paraId="0B6A4922" w14:textId="77777777" w:rsidR="00BD6098" w:rsidRDefault="00BD6098" w:rsidP="003409EA">
      <w:pPr>
        <w:widowControl w:val="0"/>
        <w:spacing w:line="276" w:lineRule="auto"/>
        <w:ind w:left="284"/>
        <w:jc w:val="both"/>
        <w:rPr>
          <w:rFonts w:ascii="Century Gothic" w:hAnsi="Century Gothic"/>
        </w:rPr>
      </w:pPr>
    </w:p>
    <w:p w14:paraId="5DA19A9D" w14:textId="77777777" w:rsidR="003409EA" w:rsidRPr="00855C43" w:rsidRDefault="003409EA" w:rsidP="003409EA">
      <w:pPr>
        <w:pStyle w:val="PODPODNASLOV"/>
        <w:tabs>
          <w:tab w:val="clear" w:pos="284"/>
          <w:tab w:val="clear" w:pos="567"/>
          <w:tab w:val="clear" w:pos="851"/>
        </w:tabs>
        <w:spacing w:after="0" w:line="276" w:lineRule="auto"/>
        <w:ind w:firstLine="0"/>
        <w:jc w:val="both"/>
        <w:rPr>
          <w:rFonts w:ascii="Century Gothic" w:hAnsi="Century Gothic"/>
        </w:rPr>
      </w:pPr>
      <w:r>
        <w:rPr>
          <w:rFonts w:ascii="Century Gothic" w:hAnsi="Century Gothic"/>
        </w:rPr>
        <w:t>SOFINANCIRANJE</w:t>
      </w:r>
    </w:p>
    <w:p w14:paraId="3051F35B" w14:textId="5BA5E9F3" w:rsidR="00C32673" w:rsidRDefault="00C32673" w:rsidP="00FC38B4">
      <w:pPr>
        <w:widowControl w:val="0"/>
        <w:spacing w:line="276" w:lineRule="auto"/>
        <w:ind w:left="284"/>
        <w:jc w:val="both"/>
        <w:rPr>
          <w:rFonts w:ascii="Century Gothic" w:hAnsi="Century Gothic"/>
        </w:rPr>
      </w:pPr>
      <w:r>
        <w:rPr>
          <w:rFonts w:ascii="Century Gothic" w:hAnsi="Century Gothic"/>
        </w:rPr>
        <w:t>Naročnik bo pogodbo z izbranim izvajalcem sklenil pod pogojem, da bodo za izvedbo predmeta naročila pridobljena sredstva Ministrstva za izobraževanje, znanost in šport ter EKO SKLADA.</w:t>
      </w:r>
    </w:p>
    <w:p w14:paraId="55595267" w14:textId="77777777" w:rsidR="00FC38B4" w:rsidRDefault="00FC38B4" w:rsidP="003409EA">
      <w:pPr>
        <w:widowControl w:val="0"/>
        <w:spacing w:line="276" w:lineRule="auto"/>
        <w:ind w:left="284"/>
        <w:jc w:val="both"/>
        <w:rPr>
          <w:rFonts w:ascii="Century Gothic" w:hAnsi="Century Gothic"/>
        </w:rPr>
      </w:pPr>
    </w:p>
    <w:p w14:paraId="36B2C219" w14:textId="50B76241" w:rsidR="003409EA" w:rsidRPr="00FC38B4" w:rsidRDefault="003409EA" w:rsidP="00FC38B4">
      <w:pPr>
        <w:pStyle w:val="PODPODNASLOV"/>
        <w:tabs>
          <w:tab w:val="clear" w:pos="284"/>
          <w:tab w:val="clear" w:pos="567"/>
          <w:tab w:val="clear" w:pos="851"/>
        </w:tabs>
        <w:spacing w:after="0" w:line="276" w:lineRule="auto"/>
        <w:ind w:firstLine="0"/>
        <w:jc w:val="both"/>
        <w:rPr>
          <w:rFonts w:ascii="Century Gothic" w:hAnsi="Century Gothic"/>
        </w:rPr>
      </w:pPr>
      <w:r>
        <w:rPr>
          <w:rFonts w:ascii="Century Gothic" w:hAnsi="Century Gothic"/>
        </w:rPr>
        <w:t>informacije o sklopih</w:t>
      </w:r>
      <w:r w:rsidR="00FC38B4">
        <w:rPr>
          <w:rFonts w:ascii="Century Gothic" w:hAnsi="Century Gothic"/>
        </w:rPr>
        <w:t xml:space="preserve"> </w:t>
      </w:r>
      <w:r w:rsidRPr="00FC38B4">
        <w:rPr>
          <w:rFonts w:ascii="Century Gothic" w:hAnsi="Century Gothic"/>
        </w:rPr>
        <w:t>(BREZ SKLOPOV)</w:t>
      </w:r>
    </w:p>
    <w:p w14:paraId="1379191D" w14:textId="648B8BBE" w:rsidR="00772CED" w:rsidRDefault="00772CED" w:rsidP="00772CED">
      <w:pPr>
        <w:widowControl w:val="0"/>
        <w:spacing w:line="276" w:lineRule="auto"/>
        <w:ind w:left="284"/>
        <w:jc w:val="both"/>
        <w:rPr>
          <w:rFonts w:ascii="Century Gothic" w:hAnsi="Century Gothic"/>
        </w:rPr>
      </w:pPr>
      <w:r>
        <w:rPr>
          <w:rFonts w:ascii="Century Gothic" w:hAnsi="Century Gothic"/>
        </w:rPr>
        <w:t>Predmet razpisa je celovit in ni razdeljen na sklope, saj predmet naročila glede na dinamiko izvajanja ter zahtevnost predmet tega ne omogoča. Od ponudnikov se zahteva celovita ponudba, ki zajema vsa zahtevana dela.</w:t>
      </w:r>
    </w:p>
    <w:p w14:paraId="34A3FF5E" w14:textId="77777777" w:rsidR="003409EA" w:rsidRDefault="003409EA" w:rsidP="003409EA">
      <w:pPr>
        <w:widowControl w:val="0"/>
        <w:spacing w:line="276" w:lineRule="auto"/>
        <w:ind w:left="284"/>
        <w:jc w:val="both"/>
        <w:rPr>
          <w:rFonts w:ascii="Century Gothic" w:hAnsi="Century Gothic"/>
        </w:rPr>
      </w:pPr>
    </w:p>
    <w:p w14:paraId="2C455837" w14:textId="6B354EA6" w:rsidR="003409EA" w:rsidRPr="00FC38B4" w:rsidRDefault="005038A1" w:rsidP="00FC38B4">
      <w:pPr>
        <w:pStyle w:val="PODPODNASLOV"/>
        <w:tabs>
          <w:tab w:val="clear" w:pos="284"/>
          <w:tab w:val="clear" w:pos="567"/>
          <w:tab w:val="clear" w:pos="851"/>
        </w:tabs>
        <w:spacing w:after="0" w:line="276" w:lineRule="auto"/>
        <w:ind w:firstLine="0"/>
        <w:jc w:val="both"/>
        <w:rPr>
          <w:rFonts w:ascii="Century Gothic" w:hAnsi="Century Gothic"/>
          <w:sz w:val="22"/>
          <w:szCs w:val="22"/>
        </w:rPr>
      </w:pPr>
      <w:r w:rsidRPr="00FB746C">
        <w:rPr>
          <w:rFonts w:ascii="Century Gothic" w:hAnsi="Century Gothic"/>
        </w:rPr>
        <w:t>informacije o OGLED</w:t>
      </w:r>
      <w:r w:rsidR="003409EA" w:rsidRPr="00FB746C">
        <w:rPr>
          <w:rFonts w:ascii="Century Gothic" w:hAnsi="Century Gothic"/>
        </w:rPr>
        <w:t>U</w:t>
      </w:r>
      <w:r w:rsidR="00FC38B4">
        <w:rPr>
          <w:rFonts w:ascii="Century Gothic" w:hAnsi="Century Gothic"/>
          <w:sz w:val="22"/>
          <w:szCs w:val="22"/>
        </w:rPr>
        <w:t xml:space="preserve"> </w:t>
      </w:r>
      <w:r w:rsidR="003409EA" w:rsidRPr="00FC38B4">
        <w:rPr>
          <w:rFonts w:ascii="Century Gothic" w:hAnsi="Century Gothic"/>
        </w:rPr>
        <w:t>(NEOBVEZEN)</w:t>
      </w:r>
    </w:p>
    <w:p w14:paraId="45FCF5FA" w14:textId="77777777" w:rsidR="00FC38B4" w:rsidRDefault="00FC38B4" w:rsidP="00FC38B4">
      <w:pPr>
        <w:widowControl w:val="0"/>
        <w:spacing w:line="276" w:lineRule="auto"/>
        <w:ind w:left="284"/>
        <w:jc w:val="both"/>
        <w:rPr>
          <w:rFonts w:ascii="Century Gothic" w:hAnsi="Century Gothic"/>
        </w:rPr>
      </w:pPr>
      <w:r>
        <w:rPr>
          <w:rFonts w:ascii="Century Gothic" w:hAnsi="Century Gothic"/>
        </w:rPr>
        <w:t xml:space="preserve">Naročnik bo na zahtevo zainteresiranega ponudnika organiziral voden ogled. Zainteresirani ponudniki naj svoje zahteve za ogled lokacij posredujejo najkasneje do roka, določenega za prejem vprašanj, naročniku preko kontaktne osebe: ga. Vladka Kostelec Peteh (e-mail: </w:t>
      </w:r>
      <w:hyperlink r:id="rId8" w:history="1">
        <w:r w:rsidRPr="00024037">
          <w:rPr>
            <w:rStyle w:val="Hiperpovezava"/>
            <w:rFonts w:ascii="Century Gothic" w:hAnsi="Century Gothic"/>
            <w:szCs w:val="24"/>
          </w:rPr>
          <w:t>druzbene.dejavnosti@crnomelj.si</w:t>
        </w:r>
      </w:hyperlink>
      <w:r>
        <w:rPr>
          <w:rFonts w:ascii="Century Gothic" w:hAnsi="Century Gothic"/>
        </w:rPr>
        <w:t>).</w:t>
      </w:r>
    </w:p>
    <w:p w14:paraId="14754EAA" w14:textId="77777777" w:rsidR="00FC38B4" w:rsidRDefault="00FC38B4" w:rsidP="00FC38B4">
      <w:pPr>
        <w:widowControl w:val="0"/>
        <w:spacing w:line="276" w:lineRule="auto"/>
        <w:ind w:left="284"/>
        <w:jc w:val="both"/>
        <w:rPr>
          <w:rFonts w:ascii="Century Gothic" w:hAnsi="Century Gothic"/>
        </w:rPr>
      </w:pPr>
    </w:p>
    <w:p w14:paraId="7357973D" w14:textId="77777777" w:rsidR="00FC38B4" w:rsidRPr="00CE2139" w:rsidRDefault="00FC38B4" w:rsidP="00FC38B4">
      <w:pPr>
        <w:widowControl w:val="0"/>
        <w:spacing w:line="276" w:lineRule="auto"/>
        <w:ind w:left="284"/>
        <w:jc w:val="both"/>
        <w:rPr>
          <w:rFonts w:ascii="Century Gothic" w:hAnsi="Century Gothic"/>
        </w:rPr>
      </w:pPr>
      <w:r w:rsidRPr="00CE2139">
        <w:rPr>
          <w:rFonts w:ascii="Century Gothic" w:hAnsi="Century Gothic"/>
        </w:rPr>
        <w:t>Udeležba na ogledu ni obvezna.</w:t>
      </w:r>
    </w:p>
    <w:p w14:paraId="0251E3F1" w14:textId="77777777" w:rsidR="00FC38B4" w:rsidRPr="00CE2139" w:rsidRDefault="00FC38B4" w:rsidP="00FC38B4">
      <w:pPr>
        <w:widowControl w:val="0"/>
        <w:spacing w:line="276" w:lineRule="auto"/>
        <w:ind w:left="284"/>
        <w:jc w:val="both"/>
        <w:rPr>
          <w:rFonts w:ascii="Century Gothic" w:hAnsi="Century Gothic"/>
        </w:rPr>
      </w:pPr>
    </w:p>
    <w:p w14:paraId="1AA253DE" w14:textId="77777777" w:rsidR="00FC38B4" w:rsidRPr="00CE2139" w:rsidRDefault="00FC38B4" w:rsidP="00FC38B4">
      <w:pPr>
        <w:widowControl w:val="0"/>
        <w:spacing w:line="276" w:lineRule="auto"/>
        <w:ind w:left="284"/>
        <w:jc w:val="both"/>
        <w:rPr>
          <w:rFonts w:ascii="Century Gothic" w:hAnsi="Century Gothic"/>
        </w:rPr>
      </w:pPr>
      <w:r w:rsidRPr="00CE2139">
        <w:rPr>
          <w:rFonts w:ascii="Century Gothic" w:hAnsi="Century Gothic"/>
        </w:rPr>
        <w:t xml:space="preserve">Naročnik bo vsa pojasnila, ki bodo morebiti podana na ogledu in bi lahko vplivala na pripravo in oddajo </w:t>
      </w:r>
      <w:r>
        <w:rPr>
          <w:rFonts w:ascii="Century Gothic" w:hAnsi="Century Gothic"/>
        </w:rPr>
        <w:t>dopustne ponudbe</w:t>
      </w:r>
      <w:r w:rsidRPr="00CE2139">
        <w:rPr>
          <w:rFonts w:ascii="Century Gothic" w:hAnsi="Century Gothic"/>
        </w:rPr>
        <w:t>, objavil pri objavi predmetnega javnega razpisa v informacijskem sistemu S-Procurement in na Portalu javnih naročil.</w:t>
      </w:r>
    </w:p>
    <w:p w14:paraId="6E2614E8" w14:textId="77777777" w:rsidR="00FC38B4" w:rsidRDefault="00FC38B4" w:rsidP="005038A1">
      <w:pPr>
        <w:widowControl w:val="0"/>
        <w:spacing w:line="276" w:lineRule="auto"/>
        <w:ind w:left="284"/>
        <w:jc w:val="both"/>
        <w:rPr>
          <w:rFonts w:ascii="Century Gothic" w:hAnsi="Century Gothic"/>
        </w:rPr>
      </w:pPr>
    </w:p>
    <w:p w14:paraId="5DE321C8" w14:textId="5F30F43B" w:rsidR="00341E5A" w:rsidRPr="00855C43" w:rsidRDefault="00341E5A" w:rsidP="008A51A1">
      <w:pPr>
        <w:pStyle w:val="PODPODNASLOV"/>
        <w:tabs>
          <w:tab w:val="clear" w:pos="284"/>
          <w:tab w:val="clear" w:pos="567"/>
          <w:tab w:val="clear" w:pos="851"/>
        </w:tabs>
        <w:spacing w:after="0" w:line="276" w:lineRule="auto"/>
        <w:ind w:firstLine="0"/>
        <w:jc w:val="both"/>
        <w:rPr>
          <w:rFonts w:ascii="Century Gothic" w:hAnsi="Century Gothic"/>
        </w:rPr>
      </w:pPr>
      <w:r w:rsidRPr="00855C43">
        <w:rPr>
          <w:rFonts w:ascii="Century Gothic" w:hAnsi="Century Gothic"/>
        </w:rPr>
        <w:t>Vrsta postopka</w:t>
      </w:r>
    </w:p>
    <w:p w14:paraId="2DAA1648" w14:textId="77777777" w:rsidR="00FC38B4" w:rsidRPr="00B23106" w:rsidRDefault="00FC38B4" w:rsidP="00FC38B4">
      <w:pPr>
        <w:spacing w:line="276" w:lineRule="auto"/>
        <w:ind w:left="360"/>
        <w:jc w:val="both"/>
        <w:rPr>
          <w:rFonts w:ascii="Century Gothic" w:hAnsi="Century Gothic" w:cs="Arial"/>
          <w:szCs w:val="20"/>
        </w:rPr>
      </w:pPr>
      <w:r>
        <w:rPr>
          <w:rFonts w:ascii="Century Gothic" w:hAnsi="Century Gothic" w:cs="Arial"/>
          <w:szCs w:val="20"/>
        </w:rPr>
        <w:t xml:space="preserve">Konkurenčni postopek s pogajanji </w:t>
      </w:r>
      <w:r w:rsidRPr="00B23106">
        <w:rPr>
          <w:rFonts w:ascii="Century Gothic" w:hAnsi="Century Gothic" w:cs="Arial"/>
          <w:szCs w:val="20"/>
        </w:rPr>
        <w:t xml:space="preserve">v skladu s </w:t>
      </w:r>
      <w:r>
        <w:rPr>
          <w:rFonts w:ascii="Century Gothic" w:hAnsi="Century Gothic" w:cs="Arial"/>
          <w:szCs w:val="20"/>
        </w:rPr>
        <w:t>alinejo c) prvega odstavka 44</w:t>
      </w:r>
      <w:r w:rsidRPr="00B23106">
        <w:rPr>
          <w:rFonts w:ascii="Century Gothic" w:hAnsi="Century Gothic" w:cs="Arial"/>
          <w:szCs w:val="20"/>
        </w:rPr>
        <w:t xml:space="preserve">. člena Zakona o javnem naročanju (Uradni list RS, št. 91/15 in 14/18; v nadaljevanju »ZJN-3«). </w:t>
      </w:r>
    </w:p>
    <w:p w14:paraId="55CD69B8" w14:textId="445D96A1" w:rsidR="0079435B" w:rsidRDefault="0079435B" w:rsidP="008A51A1">
      <w:pPr>
        <w:widowControl w:val="0"/>
        <w:spacing w:line="276" w:lineRule="auto"/>
        <w:ind w:left="284"/>
        <w:jc w:val="both"/>
        <w:rPr>
          <w:rFonts w:ascii="Century Gothic" w:hAnsi="Century Gothic"/>
        </w:rPr>
      </w:pPr>
    </w:p>
    <w:p w14:paraId="22926F10" w14:textId="77777777" w:rsidR="0079435B" w:rsidRPr="00855C43" w:rsidRDefault="0079435B" w:rsidP="0079435B">
      <w:pPr>
        <w:pStyle w:val="PODPODNASLOV"/>
        <w:tabs>
          <w:tab w:val="clear" w:pos="284"/>
          <w:tab w:val="clear" w:pos="567"/>
          <w:tab w:val="clear" w:pos="851"/>
        </w:tabs>
        <w:spacing w:after="0" w:line="276" w:lineRule="auto"/>
        <w:ind w:firstLine="0"/>
        <w:jc w:val="both"/>
        <w:rPr>
          <w:rFonts w:ascii="Century Gothic" w:hAnsi="Century Gothic"/>
        </w:rPr>
      </w:pPr>
      <w:r>
        <w:rPr>
          <w:rFonts w:ascii="Century Gothic" w:hAnsi="Century Gothic"/>
        </w:rPr>
        <w:t>OPIS POTEKA POSTOPKA IN PROTOKOL DIALOGA</w:t>
      </w:r>
    </w:p>
    <w:p w14:paraId="66BB7966" w14:textId="4BC7784A" w:rsidR="0079435B" w:rsidRPr="00256C2B" w:rsidRDefault="0079435B" w:rsidP="0079435B">
      <w:pPr>
        <w:widowControl w:val="0"/>
        <w:spacing w:line="276" w:lineRule="auto"/>
        <w:ind w:left="284"/>
        <w:jc w:val="both"/>
        <w:rPr>
          <w:rFonts w:ascii="Century Gothic" w:hAnsi="Century Gothic"/>
        </w:rPr>
      </w:pPr>
      <w:r>
        <w:rPr>
          <w:rFonts w:ascii="Century Gothic" w:hAnsi="Century Gothic"/>
        </w:rPr>
        <w:t>Naročnik</w:t>
      </w:r>
      <w:r w:rsidRPr="00256C2B">
        <w:rPr>
          <w:rFonts w:ascii="Century Gothic" w:hAnsi="Century Gothic"/>
        </w:rPr>
        <w:t xml:space="preserve"> bo izvedel postopek v </w:t>
      </w:r>
      <w:r>
        <w:rPr>
          <w:rFonts w:ascii="Century Gothic" w:hAnsi="Century Gothic"/>
        </w:rPr>
        <w:t>treh</w:t>
      </w:r>
      <w:r w:rsidRPr="00256C2B">
        <w:rPr>
          <w:rFonts w:ascii="Century Gothic" w:hAnsi="Century Gothic"/>
        </w:rPr>
        <w:t xml:space="preserve"> fazah:</w:t>
      </w:r>
    </w:p>
    <w:p w14:paraId="412D2DEC" w14:textId="77777777" w:rsidR="0079435B" w:rsidRPr="00256C2B" w:rsidRDefault="0079435B" w:rsidP="0079435B">
      <w:pPr>
        <w:widowControl w:val="0"/>
        <w:spacing w:line="276" w:lineRule="auto"/>
        <w:ind w:left="568"/>
        <w:jc w:val="both"/>
        <w:rPr>
          <w:rFonts w:ascii="Century Gothic" w:hAnsi="Century Gothic"/>
          <w:b/>
          <w:bCs/>
        </w:rPr>
      </w:pPr>
      <w:r w:rsidRPr="00256C2B">
        <w:rPr>
          <w:rFonts w:ascii="Century Gothic" w:hAnsi="Century Gothic"/>
          <w:b/>
          <w:bCs/>
        </w:rPr>
        <w:t>PRVA FAZA: faza priznanja sposobnosti;</w:t>
      </w:r>
    </w:p>
    <w:p w14:paraId="7D4797D7" w14:textId="0EDA6C5F" w:rsidR="0079435B" w:rsidRPr="00256C2B" w:rsidRDefault="0079435B" w:rsidP="0079435B">
      <w:pPr>
        <w:widowControl w:val="0"/>
        <w:spacing w:line="276" w:lineRule="auto"/>
        <w:ind w:left="568"/>
        <w:jc w:val="both"/>
        <w:rPr>
          <w:rFonts w:ascii="Century Gothic" w:hAnsi="Century Gothic"/>
          <w:b/>
          <w:bCs/>
        </w:rPr>
      </w:pPr>
      <w:r w:rsidRPr="00256C2B">
        <w:rPr>
          <w:rFonts w:ascii="Century Gothic" w:hAnsi="Century Gothic"/>
          <w:b/>
          <w:bCs/>
        </w:rPr>
        <w:t xml:space="preserve">DRUGA FAZA: </w:t>
      </w:r>
      <w:r>
        <w:rPr>
          <w:rFonts w:ascii="Century Gothic" w:hAnsi="Century Gothic"/>
          <w:b/>
          <w:bCs/>
        </w:rPr>
        <w:t>pogajanja</w:t>
      </w:r>
      <w:r w:rsidRPr="00256C2B">
        <w:rPr>
          <w:rFonts w:ascii="Century Gothic" w:hAnsi="Century Gothic"/>
          <w:b/>
          <w:bCs/>
        </w:rPr>
        <w:t>;</w:t>
      </w:r>
    </w:p>
    <w:p w14:paraId="3E98FC88" w14:textId="6C7C393F" w:rsidR="0079435B" w:rsidRPr="00256C2B" w:rsidRDefault="0079435B" w:rsidP="0079435B">
      <w:pPr>
        <w:widowControl w:val="0"/>
        <w:spacing w:line="276" w:lineRule="auto"/>
        <w:ind w:left="568"/>
        <w:jc w:val="both"/>
        <w:rPr>
          <w:rFonts w:ascii="Century Gothic" w:hAnsi="Century Gothic"/>
          <w:b/>
          <w:bCs/>
        </w:rPr>
      </w:pPr>
      <w:r w:rsidRPr="00256C2B">
        <w:rPr>
          <w:rFonts w:ascii="Century Gothic" w:hAnsi="Century Gothic"/>
          <w:b/>
          <w:bCs/>
        </w:rPr>
        <w:t>TRETJA FAZA: oddaja končne ponudbe.</w:t>
      </w:r>
    </w:p>
    <w:p w14:paraId="0E1CB6C4" w14:textId="77777777" w:rsidR="0079435B" w:rsidRPr="00256C2B" w:rsidRDefault="0079435B" w:rsidP="0079435B">
      <w:pPr>
        <w:widowControl w:val="0"/>
        <w:spacing w:line="276" w:lineRule="auto"/>
        <w:ind w:left="284"/>
        <w:jc w:val="both"/>
        <w:rPr>
          <w:rFonts w:ascii="Century Gothic" w:hAnsi="Century Gothic"/>
        </w:rPr>
      </w:pPr>
    </w:p>
    <w:p w14:paraId="7E9C2A02" w14:textId="4838EF90" w:rsidR="0079435B" w:rsidRPr="00256C2B" w:rsidRDefault="0079435B" w:rsidP="0079435B">
      <w:pPr>
        <w:widowControl w:val="0"/>
        <w:spacing w:line="276" w:lineRule="auto"/>
        <w:ind w:left="284"/>
        <w:jc w:val="both"/>
        <w:rPr>
          <w:rFonts w:ascii="Century Gothic" w:hAnsi="Century Gothic"/>
        </w:rPr>
      </w:pPr>
      <w:r w:rsidRPr="00256C2B">
        <w:rPr>
          <w:rFonts w:ascii="Century Gothic" w:hAnsi="Century Gothic"/>
        </w:rPr>
        <w:t xml:space="preserve">V prvi fazi bo </w:t>
      </w:r>
      <w:r>
        <w:rPr>
          <w:rFonts w:ascii="Century Gothic" w:hAnsi="Century Gothic"/>
        </w:rPr>
        <w:t>naročnik</w:t>
      </w:r>
      <w:r w:rsidRPr="00256C2B">
        <w:rPr>
          <w:rFonts w:ascii="Century Gothic" w:hAnsi="Century Gothic"/>
        </w:rPr>
        <w:t xml:space="preserve"> s sklepom priznal sposobnost vsem </w:t>
      </w:r>
      <w:r>
        <w:rPr>
          <w:rFonts w:ascii="Century Gothic" w:hAnsi="Century Gothic"/>
        </w:rPr>
        <w:t>gospodarskim subjektom</w:t>
      </w:r>
      <w:r w:rsidRPr="00256C2B">
        <w:rPr>
          <w:rFonts w:ascii="Century Gothic" w:hAnsi="Century Gothic"/>
        </w:rPr>
        <w:t xml:space="preserve">, ki bodo predložili dopustne prijave (razen v delu, ki se nanaša na merila za oceno ponudb) in bodo v celoti izpolnjevali vse pogoje za priznanje sposobnosti teh Navodil in bodo oddali prijave v obliki in vsebini, kot je zahtevana s temi Navodili. </w:t>
      </w:r>
    </w:p>
    <w:p w14:paraId="48048065" w14:textId="77777777" w:rsidR="0079435B" w:rsidRPr="00256C2B" w:rsidRDefault="0079435B" w:rsidP="0079435B">
      <w:pPr>
        <w:widowControl w:val="0"/>
        <w:spacing w:line="276" w:lineRule="auto"/>
        <w:ind w:left="284"/>
        <w:jc w:val="both"/>
        <w:rPr>
          <w:rFonts w:ascii="Century Gothic" w:hAnsi="Century Gothic"/>
        </w:rPr>
      </w:pPr>
    </w:p>
    <w:p w14:paraId="6FBE6B4B" w14:textId="24FACF93" w:rsidR="0079435B" w:rsidRPr="00256C2B" w:rsidRDefault="0079435B" w:rsidP="0079435B">
      <w:pPr>
        <w:widowControl w:val="0"/>
        <w:spacing w:line="276" w:lineRule="auto"/>
        <w:ind w:left="284"/>
        <w:jc w:val="both"/>
        <w:rPr>
          <w:rFonts w:ascii="Century Gothic" w:hAnsi="Century Gothic"/>
        </w:rPr>
      </w:pPr>
      <w:r w:rsidRPr="00256C2B">
        <w:rPr>
          <w:rFonts w:ascii="Century Gothic" w:hAnsi="Century Gothic"/>
        </w:rPr>
        <w:t xml:space="preserve">Vsi </w:t>
      </w:r>
      <w:r>
        <w:rPr>
          <w:rFonts w:ascii="Century Gothic" w:hAnsi="Century Gothic"/>
        </w:rPr>
        <w:t>gospodarski subjekti</w:t>
      </w:r>
      <w:r w:rsidRPr="00256C2B">
        <w:rPr>
          <w:rFonts w:ascii="Century Gothic" w:hAnsi="Century Gothic"/>
        </w:rPr>
        <w:t xml:space="preserve">, ki bodo oddali prijavo, bodo o uspehu njihove prijave obveščeni s sklepom </w:t>
      </w:r>
      <w:r>
        <w:rPr>
          <w:rFonts w:ascii="Century Gothic" w:hAnsi="Century Gothic"/>
        </w:rPr>
        <w:t>naročnika</w:t>
      </w:r>
      <w:r w:rsidRPr="00256C2B">
        <w:rPr>
          <w:rFonts w:ascii="Century Gothic" w:hAnsi="Century Gothic"/>
        </w:rPr>
        <w:t xml:space="preserve">. </w:t>
      </w:r>
    </w:p>
    <w:p w14:paraId="77271CD2" w14:textId="77777777" w:rsidR="0079435B" w:rsidRPr="00256C2B" w:rsidRDefault="0079435B" w:rsidP="0079435B">
      <w:pPr>
        <w:widowControl w:val="0"/>
        <w:spacing w:line="276" w:lineRule="auto"/>
        <w:ind w:left="284"/>
        <w:jc w:val="both"/>
        <w:rPr>
          <w:rFonts w:ascii="Century Gothic" w:hAnsi="Century Gothic"/>
        </w:rPr>
      </w:pPr>
    </w:p>
    <w:p w14:paraId="0557A455" w14:textId="486F5F45" w:rsidR="005E7939" w:rsidRDefault="0079435B" w:rsidP="005E7939">
      <w:pPr>
        <w:widowControl w:val="0"/>
        <w:spacing w:line="276" w:lineRule="auto"/>
        <w:ind w:left="284"/>
        <w:jc w:val="both"/>
        <w:rPr>
          <w:rStyle w:val="Pripombasklic"/>
          <w:rFonts w:ascii="Century Gothic" w:hAnsi="Century Gothic"/>
          <w:sz w:val="20"/>
          <w:szCs w:val="20"/>
        </w:rPr>
      </w:pPr>
      <w:r>
        <w:rPr>
          <w:rFonts w:ascii="Century Gothic" w:hAnsi="Century Gothic"/>
        </w:rPr>
        <w:t>Gospodarski subjekti</w:t>
      </w:r>
      <w:r w:rsidRPr="00256C2B">
        <w:rPr>
          <w:rFonts w:ascii="Century Gothic" w:hAnsi="Century Gothic"/>
        </w:rPr>
        <w:t>, ki jim bo na podlagi prijave priznana sposobnost, bodo povabljeni</w:t>
      </w:r>
      <w:bookmarkStart w:id="1" w:name="_Hlk58404950"/>
      <w:r>
        <w:rPr>
          <w:rFonts w:ascii="Century Gothic" w:hAnsi="Century Gothic"/>
        </w:rPr>
        <w:t xml:space="preserve"> k oddaji prve ponudbe. Pogajanja </w:t>
      </w:r>
      <w:r w:rsidRPr="00256C2B">
        <w:rPr>
          <w:rFonts w:ascii="Century Gothic" w:hAnsi="Century Gothic"/>
        </w:rPr>
        <w:t xml:space="preserve">bo </w:t>
      </w:r>
      <w:r>
        <w:rPr>
          <w:rFonts w:ascii="Century Gothic" w:hAnsi="Century Gothic"/>
        </w:rPr>
        <w:t xml:space="preserve">naročnik </w:t>
      </w:r>
      <w:r w:rsidRPr="00256C2B">
        <w:rPr>
          <w:rFonts w:ascii="Century Gothic" w:hAnsi="Century Gothic"/>
        </w:rPr>
        <w:t xml:space="preserve">izvedel ločeno z vsakim od povabljenih </w:t>
      </w:r>
      <w:r>
        <w:rPr>
          <w:rFonts w:ascii="Century Gothic" w:hAnsi="Century Gothic"/>
        </w:rPr>
        <w:t>kandidat</w:t>
      </w:r>
      <w:r w:rsidRPr="00256C2B">
        <w:rPr>
          <w:rFonts w:ascii="Century Gothic" w:hAnsi="Century Gothic"/>
        </w:rPr>
        <w:t>ov v vrstnem redu pri</w:t>
      </w:r>
      <w:r>
        <w:rPr>
          <w:rFonts w:ascii="Century Gothic" w:hAnsi="Century Gothic"/>
        </w:rPr>
        <w:t>s</w:t>
      </w:r>
      <w:r w:rsidRPr="00256C2B">
        <w:rPr>
          <w:rFonts w:ascii="Century Gothic" w:hAnsi="Century Gothic"/>
        </w:rPr>
        <w:t xml:space="preserve">pelih prijav. Predmet </w:t>
      </w:r>
      <w:r>
        <w:rPr>
          <w:rFonts w:ascii="Century Gothic" w:hAnsi="Century Gothic"/>
        </w:rPr>
        <w:t xml:space="preserve">pogajanj </w:t>
      </w:r>
      <w:r w:rsidRPr="00256C2B">
        <w:rPr>
          <w:rFonts w:ascii="Century Gothic" w:hAnsi="Century Gothic"/>
        </w:rPr>
        <w:t xml:space="preserve">bo uskladitev </w:t>
      </w:r>
      <w:r>
        <w:rPr>
          <w:rFonts w:ascii="Century Gothic" w:hAnsi="Century Gothic"/>
        </w:rPr>
        <w:t xml:space="preserve">predmetna naročila, dinamike izvajanja del,  ponujena cena ter vzorca gradbene pogodbe </w:t>
      </w:r>
      <w:r w:rsidRPr="00256C2B">
        <w:rPr>
          <w:rFonts w:ascii="Century Gothic" w:hAnsi="Century Gothic"/>
        </w:rPr>
        <w:t>in drugih elementov, potrebnih za oddajo končne pisne ponudbe</w:t>
      </w:r>
      <w:r>
        <w:rPr>
          <w:rFonts w:ascii="Century Gothic" w:hAnsi="Century Gothic"/>
        </w:rPr>
        <w:t xml:space="preserve"> in učinkovito in uspešno izvedbo projekta. </w:t>
      </w:r>
      <w:r w:rsidR="005E7939" w:rsidRPr="005E7939">
        <w:rPr>
          <w:rStyle w:val="Pripombasklic"/>
          <w:rFonts w:ascii="Century Gothic" w:hAnsi="Century Gothic"/>
          <w:sz w:val="20"/>
          <w:szCs w:val="20"/>
        </w:rPr>
        <w:t>Naročnik si pridržuje pravico izvesti pogajanja elektronsko.</w:t>
      </w:r>
    </w:p>
    <w:p w14:paraId="73A6C091" w14:textId="77777777" w:rsidR="009D029A" w:rsidRPr="005E7939" w:rsidRDefault="009D029A" w:rsidP="005E7939">
      <w:pPr>
        <w:widowControl w:val="0"/>
        <w:spacing w:line="276" w:lineRule="auto"/>
        <w:ind w:left="284"/>
        <w:jc w:val="both"/>
        <w:rPr>
          <w:rFonts w:ascii="Century Gothic" w:hAnsi="Century Gothic"/>
          <w:szCs w:val="20"/>
        </w:rPr>
      </w:pPr>
    </w:p>
    <w:bookmarkEnd w:id="1"/>
    <w:p w14:paraId="5BEB5E34" w14:textId="55E081AB" w:rsidR="0079435B" w:rsidRPr="00256C2B" w:rsidRDefault="0079435B" w:rsidP="0079435B">
      <w:pPr>
        <w:widowControl w:val="0"/>
        <w:spacing w:line="276" w:lineRule="auto"/>
        <w:ind w:left="284"/>
        <w:jc w:val="both"/>
        <w:rPr>
          <w:rFonts w:ascii="Century Gothic" w:hAnsi="Century Gothic"/>
        </w:rPr>
      </w:pPr>
      <w:r>
        <w:rPr>
          <w:rFonts w:ascii="Century Gothic" w:hAnsi="Century Gothic"/>
        </w:rPr>
        <w:t xml:space="preserve">Naročnik </w:t>
      </w:r>
      <w:r w:rsidRPr="00256C2B">
        <w:rPr>
          <w:rFonts w:ascii="Century Gothic" w:hAnsi="Century Gothic"/>
        </w:rPr>
        <w:t xml:space="preserve">vsem povabljenim </w:t>
      </w:r>
      <w:r>
        <w:rPr>
          <w:rFonts w:ascii="Century Gothic" w:hAnsi="Century Gothic"/>
        </w:rPr>
        <w:t xml:space="preserve">gospodarskim subjektom </w:t>
      </w:r>
      <w:r w:rsidRPr="00256C2B">
        <w:rPr>
          <w:rFonts w:ascii="Century Gothic" w:hAnsi="Century Gothic"/>
        </w:rPr>
        <w:t xml:space="preserve">zagotavlja, da bodo obravnavani enakopravno ter da bo vsem </w:t>
      </w:r>
      <w:r>
        <w:rPr>
          <w:rFonts w:ascii="Century Gothic" w:hAnsi="Century Gothic"/>
        </w:rPr>
        <w:t>gospodarskim subjektom</w:t>
      </w:r>
      <w:r w:rsidRPr="00256C2B">
        <w:rPr>
          <w:rFonts w:ascii="Century Gothic" w:hAnsi="Century Gothic"/>
        </w:rPr>
        <w:t xml:space="preserve"> zagotovil enake informacije, ki bodo osnova za oddajo končne ponudbe. Po zaključen</w:t>
      </w:r>
      <w:r>
        <w:rPr>
          <w:rFonts w:ascii="Century Gothic" w:hAnsi="Century Gothic"/>
        </w:rPr>
        <w:t>i fazi pogajanj</w:t>
      </w:r>
      <w:r w:rsidRPr="00256C2B">
        <w:rPr>
          <w:rFonts w:ascii="Century Gothic" w:hAnsi="Century Gothic"/>
        </w:rPr>
        <w:t>, ki se lahko izvede</w:t>
      </w:r>
      <w:r>
        <w:rPr>
          <w:rFonts w:ascii="Century Gothic" w:hAnsi="Century Gothic"/>
        </w:rPr>
        <w:t>jo</w:t>
      </w:r>
      <w:r w:rsidRPr="00256C2B">
        <w:rPr>
          <w:rFonts w:ascii="Century Gothic" w:hAnsi="Century Gothic"/>
        </w:rPr>
        <w:t xml:space="preserve"> v enem ali več krogih, bo </w:t>
      </w:r>
      <w:r>
        <w:rPr>
          <w:rFonts w:ascii="Century Gothic" w:hAnsi="Century Gothic"/>
        </w:rPr>
        <w:t xml:space="preserve">naročnik </w:t>
      </w:r>
      <w:r w:rsidRPr="00256C2B">
        <w:rPr>
          <w:rFonts w:ascii="Century Gothic" w:hAnsi="Century Gothic"/>
        </w:rPr>
        <w:t xml:space="preserve">oblikoval povabilo k oddaji končnih pisnih ponudb. O postopku </w:t>
      </w:r>
      <w:r>
        <w:rPr>
          <w:rFonts w:ascii="Century Gothic" w:hAnsi="Century Gothic"/>
        </w:rPr>
        <w:t>pogajanj</w:t>
      </w:r>
      <w:r w:rsidRPr="00256C2B">
        <w:rPr>
          <w:rFonts w:ascii="Century Gothic" w:hAnsi="Century Gothic"/>
        </w:rPr>
        <w:t xml:space="preserve"> bo voden zapisnik, na katerega bodo lahko </w:t>
      </w:r>
      <w:r>
        <w:rPr>
          <w:rFonts w:ascii="Century Gothic" w:hAnsi="Century Gothic"/>
        </w:rPr>
        <w:t>gospodarski subjekti</w:t>
      </w:r>
      <w:r w:rsidRPr="00256C2B">
        <w:rPr>
          <w:rFonts w:ascii="Century Gothic" w:hAnsi="Century Gothic"/>
        </w:rPr>
        <w:t xml:space="preserve"> podali pripombe, ki se bodo nanašale na postopkovna dejanja v fazi</w:t>
      </w:r>
      <w:r>
        <w:rPr>
          <w:rFonts w:ascii="Century Gothic" w:hAnsi="Century Gothic"/>
        </w:rPr>
        <w:t xml:space="preserve"> pogajanj</w:t>
      </w:r>
      <w:r w:rsidRPr="00256C2B">
        <w:rPr>
          <w:rFonts w:ascii="Century Gothic" w:hAnsi="Century Gothic"/>
        </w:rPr>
        <w:t xml:space="preserve">. </w:t>
      </w:r>
      <w:r>
        <w:rPr>
          <w:rFonts w:ascii="Century Gothic" w:hAnsi="Century Gothic"/>
        </w:rPr>
        <w:t xml:space="preserve">Naročnik </w:t>
      </w:r>
      <w:r w:rsidRPr="00256C2B">
        <w:rPr>
          <w:rFonts w:ascii="Century Gothic" w:hAnsi="Century Gothic"/>
        </w:rPr>
        <w:t>si pridržuje pravico, da pred začetkom</w:t>
      </w:r>
      <w:r>
        <w:rPr>
          <w:rFonts w:ascii="Century Gothic" w:hAnsi="Century Gothic"/>
        </w:rPr>
        <w:t xml:space="preserve"> pogajanj </w:t>
      </w:r>
      <w:r w:rsidRPr="00256C2B">
        <w:rPr>
          <w:rFonts w:ascii="Century Gothic" w:hAnsi="Century Gothic"/>
        </w:rPr>
        <w:t xml:space="preserve">obstoječi protokol dopolni z natančnejšimi navodili, ki ne bodo v nasprotju s tem protokolom. </w:t>
      </w:r>
    </w:p>
    <w:p w14:paraId="6F89D79D" w14:textId="77777777" w:rsidR="0079435B" w:rsidRPr="00256C2B" w:rsidRDefault="0079435B" w:rsidP="0079435B">
      <w:pPr>
        <w:widowControl w:val="0"/>
        <w:spacing w:line="276" w:lineRule="auto"/>
        <w:ind w:left="284"/>
        <w:jc w:val="both"/>
        <w:rPr>
          <w:rFonts w:ascii="Century Gothic" w:hAnsi="Century Gothic"/>
        </w:rPr>
      </w:pPr>
    </w:p>
    <w:p w14:paraId="1621A35D" w14:textId="3D417D59" w:rsidR="0079435B" w:rsidRPr="00256C2B" w:rsidRDefault="0079435B" w:rsidP="0079435B">
      <w:pPr>
        <w:widowControl w:val="0"/>
        <w:spacing w:line="276" w:lineRule="auto"/>
        <w:ind w:left="284"/>
        <w:jc w:val="both"/>
        <w:rPr>
          <w:rFonts w:ascii="Century Gothic" w:hAnsi="Century Gothic"/>
        </w:rPr>
      </w:pPr>
      <w:r>
        <w:rPr>
          <w:rFonts w:ascii="Century Gothic" w:hAnsi="Century Gothic"/>
        </w:rPr>
        <w:t>P</w:t>
      </w:r>
      <w:r w:rsidRPr="00256C2B">
        <w:rPr>
          <w:rFonts w:ascii="Century Gothic" w:hAnsi="Century Gothic"/>
        </w:rPr>
        <w:t xml:space="preserve">redstavniki </w:t>
      </w:r>
      <w:r>
        <w:rPr>
          <w:rFonts w:ascii="Century Gothic" w:hAnsi="Century Gothic"/>
        </w:rPr>
        <w:t>gospodarskih subjektov</w:t>
      </w:r>
      <w:r w:rsidRPr="00256C2B">
        <w:rPr>
          <w:rFonts w:ascii="Century Gothic" w:hAnsi="Century Gothic"/>
        </w:rPr>
        <w:t xml:space="preserve">, ki ne bodo zakoniti zastopniki, morajo za veljavno zastopanje </w:t>
      </w:r>
      <w:r>
        <w:rPr>
          <w:rFonts w:ascii="Century Gothic" w:hAnsi="Century Gothic"/>
        </w:rPr>
        <w:t>gospodarskega subjekta</w:t>
      </w:r>
      <w:r w:rsidRPr="00256C2B">
        <w:rPr>
          <w:rFonts w:ascii="Century Gothic" w:hAnsi="Century Gothic"/>
        </w:rPr>
        <w:t xml:space="preserve">, pred pričetkom </w:t>
      </w:r>
      <w:r>
        <w:rPr>
          <w:rFonts w:ascii="Century Gothic" w:hAnsi="Century Gothic"/>
        </w:rPr>
        <w:t>pogajanj</w:t>
      </w:r>
      <w:r w:rsidRPr="00256C2B">
        <w:rPr>
          <w:rFonts w:ascii="Century Gothic" w:hAnsi="Century Gothic"/>
        </w:rPr>
        <w:t xml:space="preserve"> </w:t>
      </w:r>
      <w:r>
        <w:rPr>
          <w:rFonts w:ascii="Century Gothic" w:hAnsi="Century Gothic"/>
        </w:rPr>
        <w:t xml:space="preserve">naročniku </w:t>
      </w:r>
      <w:r w:rsidRPr="00256C2B">
        <w:rPr>
          <w:rFonts w:ascii="Century Gothic" w:hAnsi="Century Gothic"/>
        </w:rPr>
        <w:t xml:space="preserve">predložiti veljavno pooblastilo za zastopanje, izdano s strani zakonitega zastopnika. Nepooblaščeni predstavniki </w:t>
      </w:r>
      <w:r>
        <w:rPr>
          <w:rFonts w:ascii="Century Gothic" w:hAnsi="Century Gothic"/>
        </w:rPr>
        <w:t xml:space="preserve">gospodarskih subjektov </w:t>
      </w:r>
      <w:r w:rsidRPr="00256C2B">
        <w:rPr>
          <w:rFonts w:ascii="Century Gothic" w:hAnsi="Century Gothic"/>
        </w:rPr>
        <w:t xml:space="preserve">ne morejo opravljati dejanj, ki pomenijo zastopanje pravne osebe. </w:t>
      </w:r>
    </w:p>
    <w:p w14:paraId="2384EE0B" w14:textId="77777777" w:rsidR="0079435B" w:rsidRPr="00256C2B" w:rsidRDefault="0079435B" w:rsidP="00893050">
      <w:pPr>
        <w:widowControl w:val="0"/>
        <w:spacing w:line="276" w:lineRule="auto"/>
        <w:ind w:left="284" w:firstLine="284"/>
        <w:jc w:val="both"/>
        <w:rPr>
          <w:rFonts w:ascii="Century Gothic" w:hAnsi="Century Gothic"/>
        </w:rPr>
      </w:pPr>
    </w:p>
    <w:p w14:paraId="42358C70" w14:textId="6A4EA86C" w:rsidR="0079435B" w:rsidRPr="00256C2B" w:rsidRDefault="00893050" w:rsidP="0079435B">
      <w:pPr>
        <w:widowControl w:val="0"/>
        <w:spacing w:line="276" w:lineRule="auto"/>
        <w:ind w:left="284"/>
        <w:jc w:val="both"/>
        <w:rPr>
          <w:rFonts w:ascii="Century Gothic" w:hAnsi="Century Gothic"/>
        </w:rPr>
      </w:pPr>
      <w:r>
        <w:rPr>
          <w:rFonts w:ascii="Century Gothic" w:hAnsi="Century Gothic"/>
        </w:rPr>
        <w:t xml:space="preserve">Naročnik </w:t>
      </w:r>
      <w:r w:rsidR="0079435B" w:rsidRPr="00256C2B">
        <w:rPr>
          <w:rFonts w:ascii="Century Gothic" w:hAnsi="Century Gothic"/>
        </w:rPr>
        <w:t>bo končne pisne ponudbe ocenil skladno z merili iz tega obrazca, ki bodo podrobneje opredeljena v dokumentu Povabilu k oddaji končnih pisnih ponudb.</w:t>
      </w:r>
    </w:p>
    <w:p w14:paraId="1B598DD1" w14:textId="77777777" w:rsidR="0079435B" w:rsidRPr="00256C2B" w:rsidRDefault="0079435B" w:rsidP="0079435B">
      <w:pPr>
        <w:widowControl w:val="0"/>
        <w:spacing w:line="276" w:lineRule="auto"/>
        <w:ind w:left="284"/>
        <w:jc w:val="both"/>
        <w:rPr>
          <w:rFonts w:ascii="Century Gothic" w:hAnsi="Century Gothic"/>
        </w:rPr>
      </w:pPr>
    </w:p>
    <w:p w14:paraId="55686FB6" w14:textId="1E93450E" w:rsidR="0079435B" w:rsidRDefault="0079435B" w:rsidP="008A51A1">
      <w:pPr>
        <w:widowControl w:val="0"/>
        <w:spacing w:line="276" w:lineRule="auto"/>
        <w:ind w:left="284"/>
        <w:jc w:val="both"/>
        <w:rPr>
          <w:rFonts w:ascii="Century Gothic" w:hAnsi="Century Gothic"/>
        </w:rPr>
      </w:pPr>
      <w:r w:rsidRPr="00256C2B">
        <w:rPr>
          <w:rFonts w:ascii="Century Gothic" w:hAnsi="Century Gothic"/>
        </w:rPr>
        <w:t xml:space="preserve">Postopek izbire se bo zaključil z izdajo </w:t>
      </w:r>
      <w:r w:rsidR="00893050">
        <w:rPr>
          <w:rFonts w:ascii="Century Gothic" w:hAnsi="Century Gothic"/>
        </w:rPr>
        <w:t xml:space="preserve">odločitve o oddaji javnega naročila ekonomsko najugodnejši ponudbi. Naročnik </w:t>
      </w:r>
      <w:r w:rsidRPr="00256C2B">
        <w:rPr>
          <w:rFonts w:ascii="Century Gothic" w:hAnsi="Century Gothic"/>
        </w:rPr>
        <w:t xml:space="preserve">se v vseh fazah postopka </w:t>
      </w:r>
      <w:r w:rsidR="00893050">
        <w:rPr>
          <w:rFonts w:ascii="Century Gothic" w:hAnsi="Century Gothic"/>
        </w:rPr>
        <w:t xml:space="preserve">oddaje javnega naročila </w:t>
      </w:r>
      <w:r w:rsidRPr="00256C2B">
        <w:rPr>
          <w:rFonts w:ascii="Century Gothic" w:hAnsi="Century Gothic"/>
        </w:rPr>
        <w:t xml:space="preserve">lahko odloči, da </w:t>
      </w:r>
      <w:r w:rsidR="00893050">
        <w:rPr>
          <w:rFonts w:ascii="Century Gothic" w:hAnsi="Century Gothic"/>
        </w:rPr>
        <w:t xml:space="preserve">se postopek </w:t>
      </w:r>
      <w:r w:rsidRPr="00256C2B">
        <w:rPr>
          <w:rFonts w:ascii="Century Gothic" w:hAnsi="Century Gothic"/>
        </w:rPr>
        <w:t xml:space="preserve">zaključi brez izbire, pri čemer mora svojo odločitev utemeljiti. Po pravnomočnosti </w:t>
      </w:r>
      <w:r w:rsidR="00893050">
        <w:rPr>
          <w:rFonts w:ascii="Century Gothic" w:hAnsi="Century Gothic"/>
        </w:rPr>
        <w:t xml:space="preserve">odločitve </w:t>
      </w:r>
      <w:r w:rsidRPr="00256C2B">
        <w:rPr>
          <w:rFonts w:ascii="Century Gothic" w:hAnsi="Century Gothic"/>
        </w:rPr>
        <w:t xml:space="preserve">bosta </w:t>
      </w:r>
      <w:r w:rsidR="00893050">
        <w:rPr>
          <w:rFonts w:ascii="Century Gothic" w:hAnsi="Century Gothic"/>
        </w:rPr>
        <w:t xml:space="preserve">naročnik in izbrani ponudnik </w:t>
      </w:r>
      <w:r w:rsidRPr="00256C2B">
        <w:rPr>
          <w:rFonts w:ascii="Century Gothic" w:hAnsi="Century Gothic"/>
        </w:rPr>
        <w:t xml:space="preserve">podpisala </w:t>
      </w:r>
      <w:r w:rsidR="00893050">
        <w:rPr>
          <w:rFonts w:ascii="Century Gothic" w:hAnsi="Century Gothic"/>
        </w:rPr>
        <w:t xml:space="preserve">gradbeno </w:t>
      </w:r>
      <w:r w:rsidRPr="00256C2B">
        <w:rPr>
          <w:rFonts w:ascii="Century Gothic" w:hAnsi="Century Gothic"/>
        </w:rPr>
        <w:t xml:space="preserve">pogodbo. </w:t>
      </w:r>
    </w:p>
    <w:p w14:paraId="31C2BBC8" w14:textId="77777777" w:rsidR="00FC38B4" w:rsidRPr="00855C43" w:rsidRDefault="00FC38B4" w:rsidP="008A51A1">
      <w:pPr>
        <w:widowControl w:val="0"/>
        <w:spacing w:line="276" w:lineRule="auto"/>
        <w:ind w:left="284"/>
        <w:jc w:val="both"/>
        <w:rPr>
          <w:rFonts w:ascii="Century Gothic" w:hAnsi="Century Gothic"/>
        </w:rPr>
      </w:pPr>
    </w:p>
    <w:p w14:paraId="49B51D8E" w14:textId="77777777" w:rsidR="008C5A53" w:rsidRPr="00855C43" w:rsidRDefault="008C5A53" w:rsidP="008A51A1">
      <w:pPr>
        <w:pStyle w:val="PODPODNASLOV"/>
        <w:tabs>
          <w:tab w:val="clear" w:pos="284"/>
          <w:tab w:val="clear" w:pos="567"/>
          <w:tab w:val="clear" w:pos="851"/>
        </w:tabs>
        <w:spacing w:after="0" w:line="276" w:lineRule="auto"/>
        <w:ind w:firstLine="0"/>
        <w:jc w:val="both"/>
        <w:rPr>
          <w:rFonts w:ascii="Century Gothic" w:hAnsi="Century Gothic"/>
        </w:rPr>
      </w:pPr>
      <w:r>
        <w:rPr>
          <w:rFonts w:ascii="Century Gothic" w:hAnsi="Century Gothic"/>
        </w:rPr>
        <w:t>ZAVAROVANJE ZA RESNOST PONUDBE</w:t>
      </w:r>
    </w:p>
    <w:p w14:paraId="443BBE22" w14:textId="77777777" w:rsidR="008C5A53" w:rsidRDefault="008C5A53" w:rsidP="008A51A1">
      <w:pPr>
        <w:widowControl w:val="0"/>
        <w:spacing w:line="276" w:lineRule="auto"/>
        <w:ind w:left="284"/>
        <w:jc w:val="both"/>
        <w:rPr>
          <w:rFonts w:ascii="Century Gothic" w:hAnsi="Century Gothic"/>
        </w:rPr>
      </w:pPr>
      <w:r>
        <w:rPr>
          <w:rFonts w:ascii="Century Gothic" w:hAnsi="Century Gothic"/>
        </w:rPr>
        <w:t>Naročnik ne zahteva predložitve zavarovanja za resnost ponudbe.</w:t>
      </w:r>
    </w:p>
    <w:p w14:paraId="03DEC6D2" w14:textId="77777777" w:rsidR="003B58A3" w:rsidRDefault="003B58A3" w:rsidP="003B58A3">
      <w:pPr>
        <w:pStyle w:val="PODPODNASLOV"/>
        <w:numPr>
          <w:ilvl w:val="0"/>
          <w:numId w:val="0"/>
        </w:numPr>
        <w:tabs>
          <w:tab w:val="clear" w:pos="284"/>
          <w:tab w:val="clear" w:pos="567"/>
          <w:tab w:val="clear" w:pos="851"/>
        </w:tabs>
        <w:spacing w:after="0" w:line="276" w:lineRule="auto"/>
        <w:jc w:val="both"/>
        <w:rPr>
          <w:rFonts w:ascii="Century Gothic" w:hAnsi="Century Gothic"/>
        </w:rPr>
      </w:pPr>
    </w:p>
    <w:p w14:paraId="147E2A54" w14:textId="77777777" w:rsidR="003B58A3" w:rsidRPr="00855C43" w:rsidRDefault="003B58A3" w:rsidP="003B58A3">
      <w:pPr>
        <w:pStyle w:val="PODPODNASLOV"/>
        <w:tabs>
          <w:tab w:val="clear" w:pos="284"/>
          <w:tab w:val="clear" w:pos="567"/>
          <w:tab w:val="clear" w:pos="851"/>
        </w:tabs>
        <w:spacing w:after="0" w:line="276" w:lineRule="auto"/>
        <w:ind w:firstLine="0"/>
        <w:jc w:val="both"/>
        <w:rPr>
          <w:rFonts w:ascii="Century Gothic" w:hAnsi="Century Gothic"/>
        </w:rPr>
      </w:pPr>
      <w:r>
        <w:rPr>
          <w:rFonts w:ascii="Century Gothic" w:hAnsi="Century Gothic"/>
        </w:rPr>
        <w:lastRenderedPageBreak/>
        <w:t>uporabljen informacijski sistem</w:t>
      </w:r>
    </w:p>
    <w:p w14:paraId="472A894B" w14:textId="69AA47B7" w:rsidR="003B58A3" w:rsidRDefault="003B58A3" w:rsidP="003B58A3">
      <w:pPr>
        <w:widowControl w:val="0"/>
        <w:spacing w:line="276" w:lineRule="auto"/>
        <w:ind w:left="284"/>
        <w:jc w:val="both"/>
        <w:rPr>
          <w:rFonts w:ascii="Century Gothic" w:hAnsi="Century Gothic"/>
        </w:rPr>
      </w:pPr>
      <w:r>
        <w:rPr>
          <w:rFonts w:ascii="Century Gothic" w:hAnsi="Century Gothic"/>
        </w:rPr>
        <w:t xml:space="preserve">Za vsakršno sporočanje in izmenjavo informacij v predmetnem postopku oddaje javnega naročila, naročnik uporablja informacijski sistem S-Procurement. Dostop do informacijskega sistema je </w:t>
      </w:r>
      <w:r w:rsidR="00B33DDF">
        <w:rPr>
          <w:rFonts w:ascii="Century Gothic" w:hAnsi="Century Gothic"/>
        </w:rPr>
        <w:t>po predhodni registraciji zagotovljen</w:t>
      </w:r>
      <w:r>
        <w:rPr>
          <w:rFonts w:ascii="Century Gothic" w:hAnsi="Century Gothic"/>
        </w:rPr>
        <w:t xml:space="preserve"> preko spletnega naslova: </w:t>
      </w:r>
      <w:hyperlink r:id="rId9" w:history="1">
        <w:r w:rsidRPr="00403623">
          <w:rPr>
            <w:rStyle w:val="Hiperpovezava"/>
            <w:rFonts w:ascii="Century Gothic" w:hAnsi="Century Gothic"/>
            <w:szCs w:val="24"/>
          </w:rPr>
          <w:t>http://www.s-procurement.si</w:t>
        </w:r>
      </w:hyperlink>
      <w:r>
        <w:rPr>
          <w:rFonts w:ascii="Century Gothic" w:hAnsi="Century Gothic"/>
        </w:rPr>
        <w:t xml:space="preserve">. </w:t>
      </w:r>
    </w:p>
    <w:p w14:paraId="466F3091" w14:textId="77777777" w:rsidR="009D029A" w:rsidRPr="00855C43" w:rsidDel="00BE0A0C" w:rsidRDefault="009D029A" w:rsidP="009D029A">
      <w:pPr>
        <w:widowControl w:val="0"/>
        <w:spacing w:line="276" w:lineRule="auto"/>
        <w:ind w:left="284"/>
        <w:jc w:val="both"/>
        <w:rPr>
          <w:del w:id="2" w:author="Nina Pekolj" w:date="2021-01-19T09:39:00Z"/>
          <w:rFonts w:ascii="Century Gothic" w:hAnsi="Century Gothic"/>
        </w:rPr>
      </w:pPr>
    </w:p>
    <w:p w14:paraId="32A701F8" w14:textId="77777777" w:rsidR="009D029A" w:rsidRPr="00855C43" w:rsidRDefault="009D029A" w:rsidP="009D029A">
      <w:pPr>
        <w:pStyle w:val="PODPODNASLOV"/>
        <w:tabs>
          <w:tab w:val="clear" w:pos="284"/>
          <w:tab w:val="clear" w:pos="567"/>
          <w:tab w:val="clear" w:pos="851"/>
        </w:tabs>
        <w:spacing w:after="0" w:line="276" w:lineRule="auto"/>
        <w:ind w:firstLine="0"/>
        <w:jc w:val="both"/>
        <w:rPr>
          <w:rFonts w:ascii="Century Gothic" w:hAnsi="Century Gothic"/>
        </w:rPr>
      </w:pPr>
      <w:r w:rsidRPr="007F08AE">
        <w:rPr>
          <w:rFonts w:ascii="Century Gothic" w:hAnsi="Century Gothic"/>
        </w:rPr>
        <w:t>OBLIKA ponudbE</w:t>
      </w:r>
    </w:p>
    <w:p w14:paraId="4C035206" w14:textId="77777777" w:rsidR="009D029A" w:rsidRDefault="009D029A" w:rsidP="009D029A">
      <w:pPr>
        <w:widowControl w:val="0"/>
        <w:spacing w:line="276" w:lineRule="auto"/>
        <w:ind w:left="284"/>
        <w:jc w:val="both"/>
        <w:rPr>
          <w:rFonts w:ascii="Century Gothic" w:hAnsi="Century Gothic"/>
        </w:rPr>
      </w:pPr>
      <w:r>
        <w:rPr>
          <w:rFonts w:ascii="Century Gothic" w:hAnsi="Century Gothic"/>
        </w:rPr>
        <w:t xml:space="preserve">Zaželeno je, da ponudniki obrazce, ki so del dokumentacije v zvezi z oddajo javnega naročila, </w:t>
      </w:r>
      <w:r w:rsidRPr="00936067">
        <w:rPr>
          <w:rFonts w:ascii="Century Gothic" w:hAnsi="Century Gothic"/>
          <w:u w:val="single"/>
        </w:rPr>
        <w:t>kadar ni pri posameznem pogoju oz. za posamezni obrazec izrecno zahtevano drugače</w:t>
      </w:r>
      <w:r w:rsidRPr="00936067">
        <w:rPr>
          <w:rFonts w:ascii="Century Gothic" w:hAnsi="Century Gothic"/>
        </w:rPr>
        <w:t>,</w:t>
      </w:r>
      <w:r>
        <w:rPr>
          <w:rFonts w:ascii="Century Gothic" w:hAnsi="Century Gothic"/>
        </w:rPr>
        <w:t xml:space="preserve"> </w:t>
      </w:r>
      <w:bookmarkStart w:id="3" w:name="_Hlk57706224"/>
      <w:r w:rsidRPr="00067105">
        <w:rPr>
          <w:rFonts w:ascii="Century Gothic" w:hAnsi="Century Gothic"/>
          <w:b/>
          <w:bCs/>
        </w:rPr>
        <w:t>pripravi</w:t>
      </w:r>
      <w:r>
        <w:rPr>
          <w:rFonts w:ascii="Century Gothic" w:hAnsi="Century Gothic"/>
          <w:b/>
          <w:bCs/>
        </w:rPr>
        <w:t>jo</w:t>
      </w:r>
      <w:r w:rsidRPr="00067105">
        <w:rPr>
          <w:rFonts w:ascii="Century Gothic" w:hAnsi="Century Gothic"/>
          <w:b/>
          <w:bCs/>
        </w:rPr>
        <w:t xml:space="preserve"> izvirno v elektronski obliki in jih v </w:t>
      </w:r>
      <w:r>
        <w:rPr>
          <w:rFonts w:ascii="Century Gothic" w:hAnsi="Century Gothic"/>
          <w:b/>
          <w:bCs/>
        </w:rPr>
        <w:t>strojno berljivi</w:t>
      </w:r>
      <w:r w:rsidRPr="00067105">
        <w:rPr>
          <w:rFonts w:ascii="Century Gothic" w:hAnsi="Century Gothic"/>
          <w:b/>
          <w:bCs/>
        </w:rPr>
        <w:t xml:space="preserve"> obliki </w:t>
      </w:r>
      <w:r w:rsidRPr="00ED3F12">
        <w:rPr>
          <w:rFonts w:ascii="Century Gothic" w:hAnsi="Century Gothic"/>
        </w:rPr>
        <w:t xml:space="preserve">(npr. format .docx, .xlsx, </w:t>
      </w:r>
      <w:r>
        <w:rPr>
          <w:rFonts w:ascii="Century Gothic" w:hAnsi="Century Gothic"/>
        </w:rPr>
        <w:t xml:space="preserve">.xml, </w:t>
      </w:r>
      <w:r w:rsidRPr="00ED3F12">
        <w:rPr>
          <w:rFonts w:ascii="Century Gothic" w:hAnsi="Century Gothic"/>
        </w:rPr>
        <w:t>.pdf</w:t>
      </w:r>
      <w:r>
        <w:rPr>
          <w:rFonts w:ascii="Century Gothic" w:hAnsi="Century Gothic"/>
        </w:rPr>
        <w:t xml:space="preserve"> – toda ne sken!</w:t>
      </w:r>
      <w:r w:rsidRPr="00ED3F12">
        <w:rPr>
          <w:rFonts w:ascii="Century Gothic" w:hAnsi="Century Gothic"/>
        </w:rPr>
        <w:t>)</w:t>
      </w:r>
      <w:r>
        <w:rPr>
          <w:rFonts w:ascii="Century Gothic" w:hAnsi="Century Gothic"/>
          <w:b/>
          <w:bCs/>
        </w:rPr>
        <w:t xml:space="preserve"> </w:t>
      </w:r>
      <w:r w:rsidRPr="00067105">
        <w:rPr>
          <w:rFonts w:ascii="Century Gothic" w:hAnsi="Century Gothic"/>
          <w:b/>
          <w:bCs/>
        </w:rPr>
        <w:t>odda</w:t>
      </w:r>
      <w:r>
        <w:rPr>
          <w:rFonts w:ascii="Century Gothic" w:hAnsi="Century Gothic"/>
          <w:b/>
          <w:bCs/>
        </w:rPr>
        <w:t>jo</w:t>
      </w:r>
      <w:r w:rsidRPr="00067105">
        <w:rPr>
          <w:rFonts w:ascii="Century Gothic" w:hAnsi="Century Gothic"/>
          <w:b/>
          <w:bCs/>
        </w:rPr>
        <w:t xml:space="preserve"> </w:t>
      </w:r>
      <w:bookmarkEnd w:id="3"/>
      <w:r w:rsidRPr="00067105">
        <w:rPr>
          <w:rFonts w:ascii="Century Gothic" w:hAnsi="Century Gothic"/>
          <w:b/>
          <w:bCs/>
        </w:rPr>
        <w:t>v okviru uporabljenega informacijskega sistema</w:t>
      </w:r>
      <w:r>
        <w:rPr>
          <w:rFonts w:ascii="Century Gothic" w:hAnsi="Century Gothic"/>
        </w:rPr>
        <w:t>. Priporočilo ne velja za dokazila, ki so lahko priložena v kopiji (tj. sken dokumenta, shranjen kot .pdf ali .jpeg itd.).</w:t>
      </w:r>
    </w:p>
    <w:p w14:paraId="366E7C3C" w14:textId="77777777" w:rsidR="009D029A" w:rsidRDefault="009D029A" w:rsidP="009D029A">
      <w:pPr>
        <w:widowControl w:val="0"/>
        <w:spacing w:line="276" w:lineRule="auto"/>
        <w:ind w:left="284"/>
        <w:jc w:val="both"/>
        <w:rPr>
          <w:rFonts w:ascii="Century Gothic" w:hAnsi="Century Gothic"/>
        </w:rPr>
      </w:pPr>
    </w:p>
    <w:p w14:paraId="47A0CB49" w14:textId="77777777" w:rsidR="009D029A" w:rsidRPr="007B5A0B" w:rsidRDefault="009D029A" w:rsidP="009D029A">
      <w:pPr>
        <w:widowControl w:val="0"/>
        <w:spacing w:line="276" w:lineRule="auto"/>
        <w:ind w:left="284"/>
        <w:jc w:val="both"/>
        <w:rPr>
          <w:rFonts w:ascii="Century Gothic" w:hAnsi="Century Gothic"/>
        </w:rPr>
      </w:pPr>
      <w:r>
        <w:rPr>
          <w:rFonts w:ascii="Century Gothic" w:hAnsi="Century Gothic"/>
        </w:rPr>
        <w:t xml:space="preserve">Zaželeno je, da je celotna ponudbena dokumentacija </w:t>
      </w:r>
      <w:r w:rsidRPr="003B0F70">
        <w:rPr>
          <w:rFonts w:ascii="Century Gothic" w:hAnsi="Century Gothic"/>
        </w:rPr>
        <w:t xml:space="preserve">elektronsko </w:t>
      </w:r>
      <w:r w:rsidRPr="00067105">
        <w:rPr>
          <w:rFonts w:ascii="Century Gothic" w:hAnsi="Century Gothic"/>
          <w:b/>
          <w:bCs/>
        </w:rPr>
        <w:t>podpisan</w:t>
      </w:r>
      <w:r>
        <w:rPr>
          <w:rFonts w:ascii="Century Gothic" w:hAnsi="Century Gothic"/>
          <w:b/>
          <w:bCs/>
        </w:rPr>
        <w:t>a</w:t>
      </w:r>
      <w:r w:rsidRPr="00067105">
        <w:rPr>
          <w:rFonts w:ascii="Century Gothic" w:hAnsi="Century Gothic"/>
          <w:b/>
          <w:bCs/>
        </w:rPr>
        <w:t xml:space="preserve"> s kvalificiranim potrdilom za elektronski podpis, izdanim s strani ponudnika kvalificiranih storitev zaupanja</w:t>
      </w:r>
      <w:r>
        <w:rPr>
          <w:rFonts w:ascii="Century Gothic" w:hAnsi="Century Gothic"/>
        </w:rPr>
        <w:t>:</w:t>
      </w:r>
      <w:r w:rsidRPr="003B0F70">
        <w:rPr>
          <w:rFonts w:ascii="Century Gothic" w:hAnsi="Century Gothic"/>
        </w:rPr>
        <w:t xml:space="preserve"> SIGEN-CA (www.sigen-ca.si), POŠTA®CA (postarca.posta.si), HALCOM-CA (www.halcom.si), AC NLB (</w:t>
      </w:r>
      <w:hyperlink r:id="rId10" w:history="1">
        <w:r w:rsidRPr="003B0F70">
          <w:rPr>
            <w:rFonts w:ascii="Century Gothic" w:hAnsi="Century Gothic"/>
          </w:rPr>
          <w:t>www.nlb.si)</w:t>
        </w:r>
      </w:hyperlink>
      <w:r w:rsidRPr="003B0F70">
        <w:rPr>
          <w:rFonts w:ascii="Century Gothic" w:hAnsi="Century Gothic"/>
        </w:rPr>
        <w:t xml:space="preserve"> ali drug</w:t>
      </w:r>
      <w:r>
        <w:rPr>
          <w:rFonts w:ascii="Century Gothic" w:hAnsi="Century Gothic"/>
        </w:rPr>
        <w:t>ega</w:t>
      </w:r>
      <w:r w:rsidRPr="003B0F70">
        <w:rPr>
          <w:rFonts w:ascii="Century Gothic" w:hAnsi="Century Gothic"/>
        </w:rPr>
        <w:t xml:space="preserve"> </w:t>
      </w:r>
      <w:r>
        <w:rPr>
          <w:rFonts w:ascii="Century Gothic" w:hAnsi="Century Gothic"/>
        </w:rPr>
        <w:t>ponudnika storitev zaupanja, ki je uvrščen na zanesljivi seznam ponudnikov storitev zaupanja (angl. EU Trusted List). Zanesljivi seznam ponudnikov storitev zaupanja je dostopen na spletni strani</w:t>
      </w:r>
      <w:r w:rsidRPr="003B0F70">
        <w:rPr>
          <w:rFonts w:ascii="Century Gothic" w:hAnsi="Century Gothic"/>
        </w:rPr>
        <w:t xml:space="preserve">: </w:t>
      </w:r>
      <w:hyperlink r:id="rId11" w:anchor="/" w:history="1">
        <w:r w:rsidRPr="003B0F70">
          <w:rPr>
            <w:rStyle w:val="Hiperpovezava"/>
            <w:rFonts w:ascii="Century Gothic" w:hAnsi="Century Gothic"/>
            <w:szCs w:val="24"/>
          </w:rPr>
          <w:t>https://webgate.ec.europa.eu/tl-browser/#/</w:t>
        </w:r>
      </w:hyperlink>
      <w:r w:rsidRPr="003B0F70">
        <w:rPr>
          <w:rFonts w:ascii="Century Gothic" w:hAnsi="Century Gothic"/>
        </w:rPr>
        <w:t>.</w:t>
      </w:r>
      <w:r>
        <w:rPr>
          <w:rFonts w:ascii="Century Gothic" w:hAnsi="Century Gothic"/>
        </w:rPr>
        <w:t xml:space="preserve"> </w:t>
      </w:r>
      <w:r w:rsidRPr="007B5A0B">
        <w:rPr>
          <w:rFonts w:ascii="Century Gothic" w:hAnsi="Century Gothic"/>
        </w:rPr>
        <w:t xml:space="preserve"> </w:t>
      </w:r>
      <w:r>
        <w:rPr>
          <w:rFonts w:ascii="Century Gothic" w:hAnsi="Century Gothic"/>
        </w:rPr>
        <w:t xml:space="preserve">Dokumenti so lahko podpisani v okviru uporabljenega informacijskega sistema v koraku »Dokumenti« ali v okviru kateregakoli drugega informacijskega sistema za elektronsko podpisovanje dokumentov (npr. SI-PASS, Subscribo, OneSign). </w:t>
      </w:r>
    </w:p>
    <w:p w14:paraId="7EA37FEA" w14:textId="77777777" w:rsidR="009D029A" w:rsidRDefault="009D029A" w:rsidP="009D029A">
      <w:pPr>
        <w:widowControl w:val="0"/>
        <w:spacing w:line="276" w:lineRule="auto"/>
        <w:ind w:left="284"/>
        <w:jc w:val="both"/>
        <w:rPr>
          <w:rFonts w:ascii="Century Gothic" w:hAnsi="Century Gothic"/>
        </w:rPr>
      </w:pPr>
    </w:p>
    <w:p w14:paraId="616F3063" w14:textId="77777777" w:rsidR="009D029A" w:rsidRDefault="009D029A" w:rsidP="009D029A">
      <w:pPr>
        <w:widowControl w:val="0"/>
        <w:spacing w:line="276" w:lineRule="auto"/>
        <w:ind w:left="284"/>
        <w:jc w:val="both"/>
        <w:rPr>
          <w:rFonts w:ascii="Century Gothic" w:hAnsi="Century Gothic"/>
        </w:rPr>
      </w:pPr>
      <w:r>
        <w:rPr>
          <w:rFonts w:ascii="Century Gothic" w:hAnsi="Century Gothic"/>
        </w:rPr>
        <w:t xml:space="preserve">Ponudbena dokumentacija </w:t>
      </w:r>
      <w:r w:rsidRPr="00344F0E">
        <w:rPr>
          <w:rFonts w:ascii="Century Gothic" w:hAnsi="Century Gothic"/>
        </w:rPr>
        <w:t xml:space="preserve">mora </w:t>
      </w:r>
      <w:r>
        <w:rPr>
          <w:rFonts w:ascii="Century Gothic" w:hAnsi="Century Gothic"/>
        </w:rPr>
        <w:t xml:space="preserve">biti </w:t>
      </w:r>
      <w:r w:rsidRPr="00344F0E">
        <w:rPr>
          <w:rFonts w:ascii="Century Gothic" w:hAnsi="Century Gothic"/>
        </w:rPr>
        <w:t>podpisa</w:t>
      </w:r>
      <w:r>
        <w:rPr>
          <w:rFonts w:ascii="Century Gothic" w:hAnsi="Century Gothic"/>
        </w:rPr>
        <w:t>na s strani</w:t>
      </w:r>
      <w:r w:rsidRPr="00344F0E">
        <w:rPr>
          <w:rFonts w:ascii="Century Gothic" w:hAnsi="Century Gothic"/>
        </w:rPr>
        <w:t xml:space="preserve"> zakonit</w:t>
      </w:r>
      <w:r>
        <w:rPr>
          <w:rFonts w:ascii="Century Gothic" w:hAnsi="Century Gothic"/>
        </w:rPr>
        <w:t>ega</w:t>
      </w:r>
      <w:r w:rsidRPr="00344F0E">
        <w:rPr>
          <w:rFonts w:ascii="Century Gothic" w:hAnsi="Century Gothic"/>
        </w:rPr>
        <w:t xml:space="preserve"> zastopnik</w:t>
      </w:r>
      <w:r>
        <w:rPr>
          <w:rFonts w:ascii="Century Gothic" w:hAnsi="Century Gothic"/>
        </w:rPr>
        <w:t>a</w:t>
      </w:r>
      <w:r w:rsidRPr="00344F0E">
        <w:rPr>
          <w:rFonts w:ascii="Century Gothic" w:hAnsi="Century Gothic"/>
        </w:rPr>
        <w:t xml:space="preserve"> gospodarskega subjekta oziroma oseba, ki je pooblaščena za podpis in oddajo ponudbe. V kolikor ponudbo podpiše oseba, ki ni zastopnik gospodarskega subjekta, mora k ponudbi priložiti </w:t>
      </w:r>
      <w:r w:rsidRPr="00344F0E">
        <w:rPr>
          <w:rFonts w:ascii="Century Gothic" w:hAnsi="Century Gothic"/>
          <w:b/>
          <w:bCs/>
        </w:rPr>
        <w:t xml:space="preserve">pooblastilo za podpis ponudbe </w:t>
      </w:r>
      <w:r w:rsidRPr="00344F0E">
        <w:rPr>
          <w:rFonts w:ascii="Century Gothic" w:hAnsi="Century Gothic"/>
        </w:rPr>
        <w:t>(na lastnem obrazcu), iz katerega je razvidno, da je na dan oddaje ponudbe ta oseba imela pooblastilo za podpis ponudbe. Pooblastilo je lahko splošno ali izdano za predmetni postopek.</w:t>
      </w:r>
      <w:r>
        <w:rPr>
          <w:rFonts w:ascii="Century Gothic" w:hAnsi="Century Gothic"/>
        </w:rPr>
        <w:t xml:space="preserve"> Zaželeno je, da je pooblastilo elektronsko podpisano s strani zakonitega zastopnika v skladu z zahtevami iz prejšnjega odstavka. </w:t>
      </w:r>
    </w:p>
    <w:p w14:paraId="01A033E4" w14:textId="77777777" w:rsidR="009D029A" w:rsidRDefault="009D029A" w:rsidP="009D029A">
      <w:pPr>
        <w:widowControl w:val="0"/>
        <w:spacing w:line="276" w:lineRule="auto"/>
        <w:ind w:left="284"/>
        <w:jc w:val="both"/>
        <w:rPr>
          <w:rFonts w:ascii="Century Gothic" w:hAnsi="Century Gothic"/>
        </w:rPr>
      </w:pPr>
    </w:p>
    <w:p w14:paraId="79F350D8" w14:textId="77777777" w:rsidR="009D029A" w:rsidRDefault="009D029A" w:rsidP="009D029A">
      <w:pPr>
        <w:widowControl w:val="0"/>
        <w:spacing w:line="276" w:lineRule="auto"/>
        <w:ind w:left="284"/>
        <w:jc w:val="both"/>
        <w:rPr>
          <w:rFonts w:ascii="Century Gothic" w:hAnsi="Century Gothic"/>
        </w:rPr>
      </w:pPr>
      <w:r>
        <w:rPr>
          <w:rFonts w:ascii="Century Gothic" w:hAnsi="Century Gothic"/>
        </w:rPr>
        <w:t xml:space="preserve">Za dele ponudbene dokumentacije, ki ne bodo predložene v izvirni elektronski obliki in/ali podpisane s kvalificiranim elektronskim podpisom, </w:t>
      </w:r>
      <w:r>
        <w:rPr>
          <w:rFonts w:ascii="Century Gothic" w:hAnsi="Century Gothic"/>
          <w:szCs w:val="20"/>
        </w:rPr>
        <w:t>si naročnik pridržuje pravico gospodarski subjekt pozvati k predložitvi originalnega izvoda dokumentacije. Ne glede na navedeno, gospodarski subjekt</w:t>
      </w:r>
      <w:r>
        <w:rPr>
          <w:rFonts w:ascii="Century Gothic" w:hAnsi="Century Gothic"/>
        </w:rPr>
        <w:t xml:space="preserve"> prevzema odgovornost za zagotavljanje avtentičnosti kopije z izvirnikom v skladu z določbami Uredbe eIDAS.</w:t>
      </w:r>
    </w:p>
    <w:p w14:paraId="06717652" w14:textId="77777777" w:rsidR="009D029A" w:rsidRDefault="009D029A" w:rsidP="009D029A">
      <w:pPr>
        <w:widowControl w:val="0"/>
        <w:spacing w:line="276" w:lineRule="auto"/>
        <w:ind w:left="284"/>
        <w:jc w:val="both"/>
        <w:rPr>
          <w:rFonts w:ascii="Century Gothic" w:hAnsi="Century Gothic"/>
        </w:rPr>
      </w:pPr>
    </w:p>
    <w:p w14:paraId="49D4CC94" w14:textId="77777777" w:rsidR="009D029A" w:rsidRPr="007F08AE" w:rsidRDefault="009D029A" w:rsidP="009D029A">
      <w:pPr>
        <w:pStyle w:val="PODPODNASLOV"/>
        <w:tabs>
          <w:tab w:val="clear" w:pos="284"/>
          <w:tab w:val="clear" w:pos="567"/>
          <w:tab w:val="clear" w:pos="851"/>
        </w:tabs>
        <w:spacing w:after="0" w:line="276" w:lineRule="auto"/>
        <w:ind w:firstLine="0"/>
        <w:jc w:val="both"/>
        <w:rPr>
          <w:rFonts w:ascii="Century Gothic" w:hAnsi="Century Gothic"/>
        </w:rPr>
      </w:pPr>
      <w:r w:rsidRPr="007F08AE">
        <w:rPr>
          <w:rFonts w:ascii="Century Gothic" w:hAnsi="Century Gothic"/>
        </w:rPr>
        <w:t>način oddaje ponudb</w:t>
      </w:r>
    </w:p>
    <w:p w14:paraId="03B92ABA" w14:textId="77777777" w:rsidR="009D029A" w:rsidRPr="007F08AE" w:rsidRDefault="009D029A" w:rsidP="009D029A">
      <w:pPr>
        <w:widowControl w:val="0"/>
        <w:spacing w:line="276" w:lineRule="auto"/>
        <w:ind w:left="284"/>
        <w:jc w:val="both"/>
        <w:rPr>
          <w:rFonts w:ascii="Century Gothic" w:hAnsi="Century Gothic"/>
        </w:rPr>
      </w:pPr>
      <w:bookmarkStart w:id="4" w:name="_Hlk57619734"/>
      <w:r w:rsidRPr="007F08AE">
        <w:rPr>
          <w:rFonts w:ascii="Century Gothic" w:hAnsi="Century Gothic"/>
        </w:rPr>
        <w:t>Tako ponudnik s sedežem v</w:t>
      </w:r>
      <w:r w:rsidRPr="007B5A0B">
        <w:rPr>
          <w:rFonts w:ascii="Century Gothic" w:hAnsi="Century Gothic"/>
        </w:rPr>
        <w:t xml:space="preserve"> RS kot tuji ponudnik se mora </w:t>
      </w:r>
      <w:r>
        <w:rPr>
          <w:rFonts w:ascii="Century Gothic" w:hAnsi="Century Gothic"/>
        </w:rPr>
        <w:t xml:space="preserve">registrirati </w:t>
      </w:r>
      <w:r w:rsidRPr="007B5A0B">
        <w:rPr>
          <w:rFonts w:ascii="Century Gothic" w:hAnsi="Century Gothic"/>
        </w:rPr>
        <w:t xml:space="preserve">pred začetkom priprave ponudbe v informacijskem sistemu S-Procurement. Če je ponudnik že registriran v informacijski sistem »S-Procurement«, se v aplikacijo prijavi na istem naslovu. Navodila za registracijo ponudnikov in oddajo ponudb so dostopna na </w:t>
      </w:r>
      <w:r w:rsidRPr="007F08AE">
        <w:rPr>
          <w:rFonts w:ascii="Century Gothic" w:hAnsi="Century Gothic"/>
        </w:rPr>
        <w:t xml:space="preserve">spletnem naslovu: </w:t>
      </w:r>
      <w:hyperlink r:id="rId12" w:history="1">
        <w:r w:rsidRPr="007F08AE">
          <w:rPr>
            <w:rStyle w:val="Hiperpovezava"/>
            <w:rFonts w:ascii="Century Gothic" w:hAnsi="Century Gothic"/>
            <w:szCs w:val="24"/>
          </w:rPr>
          <w:t>http://www.s-procurement.si/</w:t>
        </w:r>
      </w:hyperlink>
      <w:r w:rsidRPr="007F08AE">
        <w:rPr>
          <w:rFonts w:ascii="Century Gothic" w:hAnsi="Century Gothic"/>
        </w:rPr>
        <w:t>.</w:t>
      </w:r>
    </w:p>
    <w:p w14:paraId="71A8D6B1" w14:textId="77777777" w:rsidR="009D029A" w:rsidRPr="007F08AE" w:rsidRDefault="009D029A" w:rsidP="009D029A">
      <w:pPr>
        <w:widowControl w:val="0"/>
        <w:spacing w:line="276" w:lineRule="auto"/>
        <w:ind w:left="284"/>
        <w:jc w:val="both"/>
        <w:rPr>
          <w:rFonts w:ascii="Century Gothic" w:hAnsi="Century Gothic"/>
        </w:rPr>
      </w:pPr>
    </w:p>
    <w:p w14:paraId="75413C2F" w14:textId="77777777" w:rsidR="009D029A" w:rsidRDefault="009D029A" w:rsidP="009D029A">
      <w:pPr>
        <w:widowControl w:val="0"/>
        <w:spacing w:line="276" w:lineRule="auto"/>
        <w:ind w:left="284"/>
        <w:jc w:val="both"/>
        <w:rPr>
          <w:rFonts w:ascii="Century Gothic" w:hAnsi="Century Gothic"/>
        </w:rPr>
      </w:pPr>
      <w:r w:rsidRPr="007F08AE">
        <w:rPr>
          <w:rFonts w:ascii="Century Gothic" w:hAnsi="Century Gothic"/>
        </w:rPr>
        <w:t>Ponudniki morajo pri pripravi in oddaji ponudbe v elektronski obliki in pri uporabi informacijskega sistema ravnati skrbno in skladno z načelom dobrega gospodarja.</w:t>
      </w:r>
    </w:p>
    <w:bookmarkEnd w:id="4"/>
    <w:p w14:paraId="62AEC8E3" w14:textId="77777777" w:rsidR="009D029A" w:rsidRDefault="009D029A" w:rsidP="009D029A">
      <w:pPr>
        <w:widowControl w:val="0"/>
        <w:spacing w:line="276" w:lineRule="auto"/>
        <w:ind w:left="284"/>
        <w:jc w:val="both"/>
        <w:rPr>
          <w:rFonts w:ascii="Century Gothic" w:hAnsi="Century Gothic"/>
        </w:rPr>
      </w:pPr>
    </w:p>
    <w:p w14:paraId="665DA95E" w14:textId="77777777" w:rsidR="009D029A" w:rsidRPr="007B5A0B" w:rsidRDefault="009D029A" w:rsidP="009D029A">
      <w:pPr>
        <w:widowControl w:val="0"/>
        <w:spacing w:line="276" w:lineRule="auto"/>
        <w:ind w:left="284"/>
        <w:jc w:val="both"/>
        <w:rPr>
          <w:rFonts w:ascii="Century Gothic" w:hAnsi="Century Gothic"/>
        </w:rPr>
      </w:pPr>
      <w:r w:rsidRPr="007B5A0B">
        <w:rPr>
          <w:rFonts w:ascii="Century Gothic" w:hAnsi="Century Gothic"/>
        </w:rPr>
        <w:t>Ponudba se šteje za pravočasno oddan</w:t>
      </w:r>
      <w:r>
        <w:rPr>
          <w:rFonts w:ascii="Century Gothic" w:hAnsi="Century Gothic"/>
        </w:rPr>
        <w:t>a</w:t>
      </w:r>
      <w:r w:rsidRPr="007B5A0B">
        <w:rPr>
          <w:rFonts w:ascii="Century Gothic" w:hAnsi="Century Gothic"/>
        </w:rPr>
        <w:t>, če jo naročnik prejme preko</w:t>
      </w:r>
      <w:r>
        <w:rPr>
          <w:rFonts w:ascii="Century Gothic" w:hAnsi="Century Gothic"/>
        </w:rPr>
        <w:t xml:space="preserve"> uporabljenega informacijskega</w:t>
      </w:r>
      <w:r w:rsidRPr="007B5A0B">
        <w:rPr>
          <w:rFonts w:ascii="Century Gothic" w:hAnsi="Century Gothic"/>
        </w:rPr>
        <w:t xml:space="preserve"> sistema najkasneje do roka za prejem ponudb, ki je določen v informacijskem sistemu</w:t>
      </w:r>
      <w:r>
        <w:rPr>
          <w:rFonts w:ascii="Century Gothic" w:hAnsi="Century Gothic"/>
        </w:rPr>
        <w:t xml:space="preserve">. </w:t>
      </w:r>
      <w:r w:rsidRPr="007B5A0B">
        <w:rPr>
          <w:rFonts w:ascii="Century Gothic" w:hAnsi="Century Gothic"/>
        </w:rPr>
        <w:t xml:space="preserve">Za oddano ponudbo se šteje ponudba, ki je v informacijskem sistemu </w:t>
      </w:r>
      <w:r>
        <w:rPr>
          <w:rFonts w:ascii="Century Gothic" w:hAnsi="Century Gothic"/>
        </w:rPr>
        <w:t xml:space="preserve">S-Procurement označena kot »šifrirana in poslana«. Ponudniku je ob oddaji ponudbe na elektronski naslov posredovano tudi potrdilo o oddani ponudbi. </w:t>
      </w:r>
    </w:p>
    <w:p w14:paraId="3237737C" w14:textId="77777777" w:rsidR="009D029A" w:rsidRPr="007B5A0B" w:rsidRDefault="009D029A" w:rsidP="009D029A">
      <w:pPr>
        <w:widowControl w:val="0"/>
        <w:spacing w:line="276" w:lineRule="auto"/>
        <w:ind w:left="284"/>
        <w:jc w:val="both"/>
        <w:rPr>
          <w:rFonts w:ascii="Century Gothic" w:hAnsi="Century Gothic"/>
        </w:rPr>
      </w:pPr>
    </w:p>
    <w:p w14:paraId="14562AF3" w14:textId="77777777" w:rsidR="009D029A" w:rsidRPr="007B5A0B" w:rsidRDefault="009D029A" w:rsidP="009D029A">
      <w:pPr>
        <w:widowControl w:val="0"/>
        <w:spacing w:line="276" w:lineRule="auto"/>
        <w:ind w:left="284"/>
        <w:jc w:val="both"/>
        <w:rPr>
          <w:rFonts w:ascii="Century Gothic" w:hAnsi="Century Gothic"/>
        </w:rPr>
      </w:pPr>
      <w:r w:rsidRPr="007B5A0B">
        <w:rPr>
          <w:rFonts w:ascii="Century Gothic" w:hAnsi="Century Gothic"/>
        </w:rPr>
        <w:t xml:space="preserve">Ponudnik lahko do roka za oddajo ponudb svojo ponudbo umakne ali spremeni. Če ponudnik v informacijskem sistemu »S-Procurement« svojo ponudbo umakne, se šteje, da ponudba ni bila oddana. Če ponudnik svojo ponudbo v informacijskem sistemu »S-Procurement« spremeni, je naročniku dostopna spremenjena ponudba. </w:t>
      </w:r>
    </w:p>
    <w:p w14:paraId="48BA6A05" w14:textId="77777777" w:rsidR="009D029A" w:rsidRPr="007B5A0B" w:rsidRDefault="009D029A" w:rsidP="009D029A">
      <w:pPr>
        <w:widowControl w:val="0"/>
        <w:spacing w:line="276" w:lineRule="auto"/>
        <w:ind w:left="284"/>
        <w:jc w:val="both"/>
        <w:rPr>
          <w:rFonts w:ascii="Century Gothic" w:hAnsi="Century Gothic"/>
        </w:rPr>
      </w:pPr>
    </w:p>
    <w:p w14:paraId="32820F12" w14:textId="77777777" w:rsidR="009D029A" w:rsidRPr="007B5A0B" w:rsidRDefault="009D029A" w:rsidP="009D029A">
      <w:pPr>
        <w:widowControl w:val="0"/>
        <w:spacing w:line="276" w:lineRule="auto"/>
        <w:ind w:left="284"/>
        <w:jc w:val="both"/>
        <w:rPr>
          <w:rFonts w:ascii="Century Gothic" w:hAnsi="Century Gothic"/>
        </w:rPr>
      </w:pPr>
      <w:r w:rsidRPr="007B5A0B">
        <w:rPr>
          <w:rFonts w:ascii="Century Gothic" w:hAnsi="Century Gothic"/>
        </w:rPr>
        <w:t>Vse stroške, povezane s pripravo in oddajo ponudbe, nosi ponudnik sam.</w:t>
      </w:r>
    </w:p>
    <w:p w14:paraId="7A7F88C0" w14:textId="77777777" w:rsidR="009D029A" w:rsidRPr="00855C43" w:rsidRDefault="009D029A" w:rsidP="008A51A1">
      <w:pPr>
        <w:widowControl w:val="0"/>
        <w:spacing w:line="276" w:lineRule="auto"/>
        <w:ind w:left="284"/>
        <w:jc w:val="both"/>
        <w:rPr>
          <w:rFonts w:ascii="Century Gothic" w:hAnsi="Century Gothic"/>
        </w:rPr>
      </w:pPr>
    </w:p>
    <w:p w14:paraId="08299EB4" w14:textId="77777777" w:rsidR="00341E5A" w:rsidRPr="00855C43" w:rsidRDefault="00341E5A" w:rsidP="008A51A1">
      <w:pPr>
        <w:pStyle w:val="PODPODNASLOV"/>
        <w:tabs>
          <w:tab w:val="clear" w:pos="284"/>
          <w:tab w:val="clear" w:pos="567"/>
          <w:tab w:val="clear" w:pos="851"/>
        </w:tabs>
        <w:spacing w:after="0" w:line="276" w:lineRule="auto"/>
        <w:ind w:firstLine="0"/>
        <w:jc w:val="both"/>
        <w:rPr>
          <w:rFonts w:ascii="Century Gothic" w:hAnsi="Century Gothic"/>
        </w:rPr>
      </w:pPr>
      <w:r w:rsidRPr="00855C43">
        <w:rPr>
          <w:rFonts w:ascii="Century Gothic" w:hAnsi="Century Gothic"/>
        </w:rPr>
        <w:t>ZAHTEVE ZA DodatnA pojasnilA</w:t>
      </w:r>
    </w:p>
    <w:p w14:paraId="3FBA1D0F" w14:textId="24CB287A" w:rsidR="00CF7FFD" w:rsidRPr="007B5A0B" w:rsidRDefault="00CF7FFD" w:rsidP="008A51A1">
      <w:pPr>
        <w:widowControl w:val="0"/>
        <w:spacing w:line="276" w:lineRule="auto"/>
        <w:ind w:left="284"/>
        <w:jc w:val="both"/>
        <w:rPr>
          <w:rFonts w:ascii="Century Gothic" w:hAnsi="Century Gothic"/>
        </w:rPr>
      </w:pPr>
      <w:r w:rsidRPr="007B5A0B">
        <w:rPr>
          <w:rFonts w:ascii="Century Gothic" w:hAnsi="Century Gothic"/>
        </w:rPr>
        <w:t>Ponudniki lahko zahteve za dodatna pojasnila dokumentacije v zvezi z oddajo javnega naročila posredujejo naročniku preko funkcionalnosti »</w:t>
      </w:r>
      <w:r w:rsidR="0051102A">
        <w:rPr>
          <w:rFonts w:ascii="Century Gothic" w:hAnsi="Century Gothic"/>
        </w:rPr>
        <w:t>Pojasnila</w:t>
      </w:r>
      <w:r w:rsidRPr="007B5A0B">
        <w:rPr>
          <w:rFonts w:ascii="Century Gothic" w:hAnsi="Century Gothic"/>
        </w:rPr>
        <w:t>« v informacijskem sistemu S-Procurement, pri objavi predmetnega javnega naročila</w:t>
      </w:r>
      <w:r w:rsidR="00C93A05">
        <w:rPr>
          <w:rFonts w:ascii="Century Gothic" w:hAnsi="Century Gothic"/>
        </w:rPr>
        <w:t xml:space="preserve"> ali na portalu javnih naročil pri objavi predmetnega javnega naročila</w:t>
      </w:r>
      <w:r w:rsidRPr="007B5A0B">
        <w:rPr>
          <w:rFonts w:ascii="Century Gothic" w:hAnsi="Century Gothic"/>
        </w:rPr>
        <w:t>. Na drugače posredovane zahteve za dodatna pojasnila naročnik ni dolžan odgovoriti.</w:t>
      </w:r>
    </w:p>
    <w:p w14:paraId="61F98EBB" w14:textId="77777777" w:rsidR="00CF7FFD" w:rsidRPr="007B5A0B" w:rsidRDefault="00CF7FFD" w:rsidP="008A51A1">
      <w:pPr>
        <w:widowControl w:val="0"/>
        <w:spacing w:line="276" w:lineRule="auto"/>
        <w:ind w:left="284"/>
        <w:jc w:val="both"/>
        <w:rPr>
          <w:rFonts w:ascii="Century Gothic" w:hAnsi="Century Gothic"/>
        </w:rPr>
      </w:pPr>
    </w:p>
    <w:p w14:paraId="3DE5844F" w14:textId="4A597102" w:rsidR="00CF7FFD" w:rsidRPr="007B5A0B" w:rsidRDefault="00CF7FFD" w:rsidP="008A51A1">
      <w:pPr>
        <w:widowControl w:val="0"/>
        <w:spacing w:line="276" w:lineRule="auto"/>
        <w:ind w:left="284"/>
        <w:jc w:val="both"/>
        <w:rPr>
          <w:rFonts w:ascii="Century Gothic" w:hAnsi="Century Gothic"/>
        </w:rPr>
      </w:pPr>
      <w:r w:rsidRPr="007B5A0B">
        <w:rPr>
          <w:rFonts w:ascii="Century Gothic" w:hAnsi="Century Gothic"/>
        </w:rPr>
        <w:t xml:space="preserve">Zahteve za dodatna pojasnila je treba posredovati najkasneje do roka, določenega v informacijskem sistemu S-Procurement. </w:t>
      </w:r>
    </w:p>
    <w:p w14:paraId="2911A584" w14:textId="77777777" w:rsidR="00CF7FFD" w:rsidRPr="007B5A0B" w:rsidRDefault="00CF7FFD" w:rsidP="008A51A1">
      <w:pPr>
        <w:widowControl w:val="0"/>
        <w:spacing w:line="276" w:lineRule="auto"/>
        <w:ind w:left="284"/>
        <w:jc w:val="both"/>
        <w:rPr>
          <w:rFonts w:ascii="Century Gothic" w:hAnsi="Century Gothic"/>
        </w:rPr>
      </w:pPr>
    </w:p>
    <w:p w14:paraId="25077220" w14:textId="5BEA94D7" w:rsidR="00CF7FFD" w:rsidRPr="007B5A0B" w:rsidRDefault="00CF7FFD" w:rsidP="008A51A1">
      <w:pPr>
        <w:widowControl w:val="0"/>
        <w:spacing w:line="276" w:lineRule="auto"/>
        <w:ind w:left="284"/>
        <w:jc w:val="both"/>
        <w:rPr>
          <w:rFonts w:ascii="Century Gothic" w:hAnsi="Century Gothic"/>
        </w:rPr>
      </w:pPr>
      <w:r w:rsidRPr="007B5A0B">
        <w:rPr>
          <w:rFonts w:ascii="Century Gothic" w:hAnsi="Century Gothic"/>
        </w:rPr>
        <w:t>Naročnik bo na zahteve</w:t>
      </w:r>
      <w:r w:rsidR="00B104E4">
        <w:rPr>
          <w:rFonts w:ascii="Century Gothic" w:hAnsi="Century Gothic"/>
        </w:rPr>
        <w:t>, prejete preko informacijskega sistema S-Procurement</w:t>
      </w:r>
      <w:r w:rsidRPr="007B5A0B">
        <w:rPr>
          <w:rFonts w:ascii="Century Gothic" w:hAnsi="Century Gothic"/>
        </w:rPr>
        <w:t xml:space="preserve"> odgovoril v okviru funkcionalnosti »Pojasnila« informacijskega sistema S-Procurement</w:t>
      </w:r>
      <w:r w:rsidR="00B104E4">
        <w:rPr>
          <w:rFonts w:ascii="Century Gothic" w:hAnsi="Century Gothic"/>
        </w:rPr>
        <w:t xml:space="preserve"> </w:t>
      </w:r>
      <w:r w:rsidR="00B33DDF">
        <w:rPr>
          <w:rFonts w:ascii="Century Gothic" w:hAnsi="Century Gothic"/>
        </w:rPr>
        <w:t xml:space="preserve">in </w:t>
      </w:r>
      <w:r w:rsidR="00B104E4">
        <w:rPr>
          <w:rFonts w:ascii="Century Gothic" w:hAnsi="Century Gothic"/>
        </w:rPr>
        <w:t>preko Portala javnih naročil</w:t>
      </w:r>
      <w:r w:rsidRPr="007B5A0B">
        <w:rPr>
          <w:rFonts w:ascii="Century Gothic" w:hAnsi="Century Gothic"/>
        </w:rPr>
        <w:t>.</w:t>
      </w:r>
      <w:r w:rsidR="00B104E4">
        <w:rPr>
          <w:rFonts w:ascii="Century Gothic" w:hAnsi="Century Gothic"/>
        </w:rPr>
        <w:t xml:space="preserve"> </w:t>
      </w:r>
      <w:r w:rsidR="00B104E4" w:rsidRPr="007B5A0B">
        <w:rPr>
          <w:rFonts w:ascii="Century Gothic" w:hAnsi="Century Gothic"/>
        </w:rPr>
        <w:t xml:space="preserve">Podana pojasnila bodo </w:t>
      </w:r>
      <w:r w:rsidR="00B104E4">
        <w:rPr>
          <w:rFonts w:ascii="Century Gothic" w:hAnsi="Century Gothic"/>
        </w:rPr>
        <w:t xml:space="preserve">v sistemu S-Procurement </w:t>
      </w:r>
      <w:r w:rsidR="00B104E4" w:rsidRPr="007B5A0B">
        <w:rPr>
          <w:rFonts w:ascii="Century Gothic" w:hAnsi="Century Gothic"/>
        </w:rPr>
        <w:t>na voljo vsem ponudnikom, ki bodo potrdili interes za oddajo predmetnega javnega naročila</w:t>
      </w:r>
      <w:r w:rsidR="00B104E4">
        <w:rPr>
          <w:rFonts w:ascii="Century Gothic" w:hAnsi="Century Gothic"/>
        </w:rPr>
        <w:t xml:space="preserve"> (tj. funkcija »Zanima me«)</w:t>
      </w:r>
      <w:r w:rsidR="00B104E4" w:rsidRPr="007B5A0B">
        <w:rPr>
          <w:rFonts w:ascii="Century Gothic" w:hAnsi="Century Gothic"/>
        </w:rPr>
        <w:t>.</w:t>
      </w:r>
      <w:r w:rsidRPr="007B5A0B">
        <w:rPr>
          <w:rFonts w:ascii="Century Gothic" w:hAnsi="Century Gothic"/>
        </w:rPr>
        <w:t xml:space="preserve"> </w:t>
      </w:r>
      <w:r w:rsidR="00B104E4">
        <w:rPr>
          <w:rFonts w:ascii="Century Gothic" w:hAnsi="Century Gothic"/>
        </w:rPr>
        <w:t xml:space="preserve">Na zahteve, prejete preko Portala javnih naročil bo naročnik odgovoril preko Portala javnih naročil. </w:t>
      </w:r>
    </w:p>
    <w:p w14:paraId="29B1FFCE" w14:textId="77777777" w:rsidR="00CF7FFD" w:rsidRPr="007B5A0B" w:rsidRDefault="00CF7FFD" w:rsidP="008A51A1">
      <w:pPr>
        <w:widowControl w:val="0"/>
        <w:spacing w:line="276" w:lineRule="auto"/>
        <w:ind w:left="284"/>
        <w:jc w:val="both"/>
        <w:rPr>
          <w:rFonts w:ascii="Century Gothic" w:hAnsi="Century Gothic"/>
        </w:rPr>
      </w:pPr>
    </w:p>
    <w:p w14:paraId="2CAF54EF" w14:textId="77777777" w:rsidR="00341E5A" w:rsidRPr="00855C43" w:rsidRDefault="00341E5A" w:rsidP="008A51A1">
      <w:pPr>
        <w:pStyle w:val="PODPODNASLOV"/>
        <w:tabs>
          <w:tab w:val="clear" w:pos="284"/>
          <w:tab w:val="clear" w:pos="567"/>
          <w:tab w:val="clear" w:pos="851"/>
        </w:tabs>
        <w:spacing w:after="0" w:line="276" w:lineRule="auto"/>
        <w:ind w:firstLine="0"/>
        <w:jc w:val="both"/>
        <w:rPr>
          <w:rFonts w:ascii="Century Gothic" w:hAnsi="Century Gothic"/>
        </w:rPr>
      </w:pPr>
      <w:r w:rsidRPr="00855C43">
        <w:rPr>
          <w:rFonts w:ascii="Century Gothic" w:hAnsi="Century Gothic"/>
        </w:rPr>
        <w:t>Rok za prejem ponudb</w:t>
      </w:r>
    </w:p>
    <w:p w14:paraId="5D5A1928" w14:textId="73FA33A4" w:rsidR="00841F84" w:rsidRPr="00B77AA8" w:rsidRDefault="00841F84" w:rsidP="008A51A1">
      <w:pPr>
        <w:widowControl w:val="0"/>
        <w:spacing w:line="276" w:lineRule="auto"/>
        <w:ind w:left="284"/>
        <w:jc w:val="both"/>
        <w:rPr>
          <w:rFonts w:ascii="Century Gothic" w:hAnsi="Century Gothic"/>
        </w:rPr>
      </w:pPr>
      <w:r w:rsidRPr="00B77AA8">
        <w:rPr>
          <w:rFonts w:ascii="Century Gothic" w:hAnsi="Century Gothic"/>
        </w:rPr>
        <w:t>Rok za prejem ponudb je določen v informacijskem sistemu S-Procurement. Po izteku roka oddaja ponudbe ni več mogoča.</w:t>
      </w:r>
    </w:p>
    <w:p w14:paraId="4F67F793" w14:textId="77777777" w:rsidR="00D7624D" w:rsidRPr="007B5A0B" w:rsidRDefault="00D7624D" w:rsidP="008A51A1">
      <w:pPr>
        <w:widowControl w:val="0"/>
        <w:spacing w:line="276" w:lineRule="auto"/>
        <w:ind w:left="284"/>
        <w:jc w:val="both"/>
        <w:rPr>
          <w:rFonts w:ascii="Century Gothic" w:hAnsi="Century Gothic"/>
        </w:rPr>
      </w:pPr>
    </w:p>
    <w:p w14:paraId="3F088A43" w14:textId="77777777" w:rsidR="00341E5A" w:rsidRPr="00855C43" w:rsidRDefault="00341E5A" w:rsidP="008A51A1">
      <w:pPr>
        <w:pStyle w:val="PODPODNASLOV"/>
        <w:tabs>
          <w:tab w:val="clear" w:pos="284"/>
          <w:tab w:val="clear" w:pos="567"/>
          <w:tab w:val="clear" w:pos="851"/>
        </w:tabs>
        <w:spacing w:after="0" w:line="276" w:lineRule="auto"/>
        <w:ind w:firstLine="0"/>
        <w:jc w:val="both"/>
        <w:rPr>
          <w:rFonts w:ascii="Century Gothic" w:hAnsi="Century Gothic"/>
        </w:rPr>
      </w:pPr>
      <w:r w:rsidRPr="00855C43">
        <w:rPr>
          <w:rFonts w:ascii="Century Gothic" w:hAnsi="Century Gothic"/>
        </w:rPr>
        <w:t>Javno odpiranje ponudb</w:t>
      </w:r>
    </w:p>
    <w:p w14:paraId="45AD085A" w14:textId="77777777" w:rsidR="001759CE" w:rsidRPr="007B5A0B" w:rsidRDefault="001759CE" w:rsidP="008A51A1">
      <w:pPr>
        <w:widowControl w:val="0"/>
        <w:spacing w:line="276" w:lineRule="auto"/>
        <w:ind w:left="284"/>
        <w:jc w:val="both"/>
        <w:rPr>
          <w:rFonts w:ascii="Century Gothic" w:hAnsi="Century Gothic"/>
        </w:rPr>
      </w:pPr>
      <w:r w:rsidRPr="007B5A0B">
        <w:rPr>
          <w:rFonts w:ascii="Century Gothic" w:hAnsi="Century Gothic"/>
        </w:rPr>
        <w:t xml:space="preserve">Odpiranje ponudb bo potekalo v okviru informacijskega sistema »S-Procurement«. Rok odpiranja ponudb je določen v informacijskem sistemu »S-Procurement«. </w:t>
      </w:r>
    </w:p>
    <w:p w14:paraId="1A2640A3" w14:textId="77777777" w:rsidR="001759CE" w:rsidRPr="007B5A0B" w:rsidRDefault="001759CE" w:rsidP="008A51A1">
      <w:pPr>
        <w:widowControl w:val="0"/>
        <w:spacing w:line="276" w:lineRule="auto"/>
        <w:ind w:left="284"/>
        <w:jc w:val="both"/>
        <w:rPr>
          <w:rFonts w:ascii="Century Gothic" w:hAnsi="Century Gothic"/>
        </w:rPr>
      </w:pPr>
    </w:p>
    <w:p w14:paraId="488A5BD2" w14:textId="77777777" w:rsidR="001759CE" w:rsidRPr="007B5A0B" w:rsidRDefault="001759CE" w:rsidP="008A51A1">
      <w:pPr>
        <w:widowControl w:val="0"/>
        <w:spacing w:line="276" w:lineRule="auto"/>
        <w:ind w:left="284"/>
        <w:jc w:val="both"/>
        <w:rPr>
          <w:rFonts w:ascii="Century Gothic" w:hAnsi="Century Gothic"/>
        </w:rPr>
      </w:pPr>
      <w:r w:rsidRPr="007B5A0B">
        <w:rPr>
          <w:rFonts w:ascii="Century Gothic" w:hAnsi="Century Gothic"/>
        </w:rPr>
        <w:t>Odpiranje bo potekalo tako, da bo naročnik ponudbe odprl v okviru informacijskega sistema »S-Procurement« po uri, ki je določena za javno odpiranje ponudb. V okviru odpiranja ponudb se ponudbe dešifrirajo in so podatki iz vsebine ponudb dostopni naročniku. Ponudnikom, ki so oddali ponudbe bo posredovan zapisnik o odpiranju ponudb v okviru sistema »S-Procurement«. Na posredovano zahtevo naročniku lahko dostop do zapisnika o odpiranju ponudb zahtevajo tudi subjekti, ki niso oddali ponudbe.</w:t>
      </w:r>
    </w:p>
    <w:p w14:paraId="7EF16060" w14:textId="77777777" w:rsidR="0015099F" w:rsidRPr="00855C43" w:rsidRDefault="0015099F" w:rsidP="008A51A1">
      <w:pPr>
        <w:widowControl w:val="0"/>
        <w:spacing w:line="276" w:lineRule="auto"/>
        <w:ind w:left="284"/>
        <w:jc w:val="both"/>
        <w:rPr>
          <w:rFonts w:ascii="Century Gothic" w:hAnsi="Century Gothic"/>
        </w:rPr>
      </w:pPr>
    </w:p>
    <w:p w14:paraId="0D0B41F5" w14:textId="77777777" w:rsidR="0015099F" w:rsidRPr="00855C43" w:rsidRDefault="0015099F" w:rsidP="008A51A1">
      <w:pPr>
        <w:pStyle w:val="PODPODNASLOV"/>
        <w:tabs>
          <w:tab w:val="clear" w:pos="284"/>
          <w:tab w:val="clear" w:pos="567"/>
          <w:tab w:val="clear" w:pos="851"/>
        </w:tabs>
        <w:spacing w:after="0" w:line="276" w:lineRule="auto"/>
        <w:ind w:firstLine="0"/>
        <w:jc w:val="both"/>
        <w:rPr>
          <w:rFonts w:ascii="Century Gothic" w:hAnsi="Century Gothic"/>
        </w:rPr>
      </w:pPr>
      <w:r w:rsidRPr="00855C43">
        <w:rPr>
          <w:rFonts w:ascii="Century Gothic" w:hAnsi="Century Gothic"/>
        </w:rPr>
        <w:t>STROŠKI PRIPRAVE PONUDBE IN RAVNANJA NAROČNIKA V PRI</w:t>
      </w:r>
      <w:r w:rsidR="00B77AA8">
        <w:rPr>
          <w:rFonts w:ascii="Century Gothic" w:hAnsi="Century Gothic"/>
        </w:rPr>
        <w:t xml:space="preserve">MERU POMANJKANJA ZAGOTOVLJENIH </w:t>
      </w:r>
      <w:r w:rsidRPr="00855C43">
        <w:rPr>
          <w:rFonts w:ascii="Century Gothic" w:hAnsi="Century Gothic"/>
        </w:rPr>
        <w:t>SREDSTEV</w:t>
      </w:r>
    </w:p>
    <w:p w14:paraId="03EE09E2" w14:textId="515CD81E" w:rsidR="00841F84" w:rsidRPr="00855C43" w:rsidRDefault="00841F84" w:rsidP="008A51A1">
      <w:pPr>
        <w:widowControl w:val="0"/>
        <w:spacing w:line="276" w:lineRule="auto"/>
        <w:ind w:left="284"/>
        <w:jc w:val="both"/>
        <w:rPr>
          <w:rFonts w:ascii="Century Gothic" w:hAnsi="Century Gothic"/>
        </w:rPr>
      </w:pPr>
      <w:r w:rsidRPr="00855C43">
        <w:rPr>
          <w:rFonts w:ascii="Century Gothic" w:hAnsi="Century Gothic"/>
        </w:rPr>
        <w:t xml:space="preserve">Ponudniki prevzemajo vse stroške priprave in oddaje ponudbe, vključno s stroški finančnih zavarovanj in drugimi morebitnimi stroški, ki bi jim nastali v postopku </w:t>
      </w:r>
      <w:r w:rsidR="00B33DDF">
        <w:rPr>
          <w:rFonts w:ascii="Century Gothic" w:hAnsi="Century Gothic"/>
        </w:rPr>
        <w:t>izvedbe javnega razpisa</w:t>
      </w:r>
      <w:r w:rsidRPr="00855C43">
        <w:rPr>
          <w:rFonts w:ascii="Century Gothic" w:hAnsi="Century Gothic"/>
        </w:rPr>
        <w:t xml:space="preserve">. Ponudnik z oddajo ponudbe pristajajo na način izvedbe javnega naročila, kot je opredeljen v dokumentaciji v zvezi z oddajo javnega naročila in </w:t>
      </w:r>
      <w:r w:rsidR="000D2968" w:rsidRPr="00855C43">
        <w:rPr>
          <w:rFonts w:ascii="Century Gothic" w:hAnsi="Century Gothic"/>
        </w:rPr>
        <w:t xml:space="preserve">v </w:t>
      </w:r>
      <w:r w:rsidRPr="00855C43">
        <w:rPr>
          <w:rFonts w:ascii="Century Gothic" w:hAnsi="Century Gothic"/>
        </w:rPr>
        <w:t>splošnih pogoji</w:t>
      </w:r>
      <w:r w:rsidR="000D2968" w:rsidRPr="00855C43">
        <w:rPr>
          <w:rFonts w:ascii="Century Gothic" w:hAnsi="Century Gothic"/>
        </w:rPr>
        <w:t>h</w:t>
      </w:r>
      <w:r w:rsidRPr="00855C43">
        <w:rPr>
          <w:rFonts w:ascii="Century Gothic" w:hAnsi="Century Gothic"/>
        </w:rPr>
        <w:t xml:space="preserve"> uporabe </w:t>
      </w:r>
      <w:r w:rsidRPr="007B5A0B">
        <w:rPr>
          <w:rFonts w:ascii="Century Gothic" w:hAnsi="Century Gothic"/>
        </w:rPr>
        <w:t xml:space="preserve">informacijskega sistema </w:t>
      </w:r>
      <w:r w:rsidRPr="00855C43">
        <w:rPr>
          <w:rFonts w:ascii="Century Gothic" w:hAnsi="Century Gothic"/>
        </w:rPr>
        <w:t xml:space="preserve">»S-Procurement«. </w:t>
      </w:r>
    </w:p>
    <w:p w14:paraId="5DFDC737" w14:textId="77777777" w:rsidR="00841F84" w:rsidRPr="00855C43" w:rsidRDefault="00841F84" w:rsidP="008A51A1">
      <w:pPr>
        <w:widowControl w:val="0"/>
        <w:spacing w:line="276" w:lineRule="auto"/>
        <w:ind w:left="284"/>
        <w:jc w:val="both"/>
        <w:rPr>
          <w:rFonts w:ascii="Century Gothic" w:hAnsi="Century Gothic"/>
        </w:rPr>
      </w:pPr>
    </w:p>
    <w:p w14:paraId="6BD077F2" w14:textId="4A5866F8" w:rsidR="00841F84" w:rsidRDefault="00841F84" w:rsidP="008A51A1">
      <w:pPr>
        <w:widowControl w:val="0"/>
        <w:spacing w:line="276" w:lineRule="auto"/>
        <w:ind w:left="284"/>
        <w:jc w:val="both"/>
        <w:rPr>
          <w:rFonts w:ascii="Century Gothic" w:hAnsi="Century Gothic"/>
        </w:rPr>
      </w:pPr>
      <w:r w:rsidRPr="00855C43">
        <w:rPr>
          <w:rFonts w:ascii="Century Gothic" w:hAnsi="Century Gothic"/>
        </w:rPr>
        <w:t>Naročnik si pridržuje pravico, da kadarkoli razveljavi postopek javnega naročila. Naročnik si pridržuje pravico, da po pravnomočnosti odločitve o oddaji javnega naročila ne sklene pogodbe v primeru, da v času predvidenega podpisa pogodbe ne bo imel zagotovljenih sredstev za realizacijo celotnega ali dela predmeta javnega naročila</w:t>
      </w:r>
      <w:r w:rsidR="0000089A">
        <w:rPr>
          <w:rFonts w:ascii="Century Gothic" w:hAnsi="Century Gothic"/>
        </w:rPr>
        <w:t xml:space="preserve"> ali če pri naročniku nastopijo druge okoliščine, ki onemogočajo sklenitev pogodbe</w:t>
      </w:r>
      <w:r w:rsidRPr="00855C43">
        <w:rPr>
          <w:rFonts w:ascii="Century Gothic" w:hAnsi="Century Gothic"/>
        </w:rPr>
        <w:t xml:space="preserve">. Ponudniki ponudbo podajajo z zavedanjem, da v nobenem </w:t>
      </w:r>
      <w:r w:rsidRPr="00855C43">
        <w:rPr>
          <w:rFonts w:ascii="Century Gothic" w:hAnsi="Century Gothic"/>
        </w:rPr>
        <w:lastRenderedPageBreak/>
        <w:t xml:space="preserve">izmed predvidenih primerov ne bodo upravičeni do povračila stroškov priprave ponudbe, stroškov finančnih zavarovanj in/ali morebitne neposredne ali posredne škode, ki bi jim lahko nastala zaradi zavrnitve podpisa pogodbe s strani naročnika. </w:t>
      </w:r>
    </w:p>
    <w:p w14:paraId="37967F7E" w14:textId="77777777" w:rsidR="007B5A0B" w:rsidRDefault="007B5A0B" w:rsidP="008A51A1">
      <w:pPr>
        <w:widowControl w:val="0"/>
        <w:spacing w:line="276" w:lineRule="auto"/>
        <w:ind w:left="284"/>
        <w:jc w:val="both"/>
        <w:rPr>
          <w:rFonts w:ascii="Century Gothic" w:hAnsi="Century Gothic"/>
        </w:rPr>
      </w:pPr>
    </w:p>
    <w:p w14:paraId="23A5D2ED" w14:textId="77777777" w:rsidR="007B5A0B" w:rsidRPr="00855C43" w:rsidRDefault="007B5A0B" w:rsidP="008A51A1">
      <w:pPr>
        <w:pStyle w:val="PODPODNASLOV"/>
        <w:tabs>
          <w:tab w:val="clear" w:pos="284"/>
          <w:tab w:val="clear" w:pos="567"/>
          <w:tab w:val="clear" w:pos="851"/>
        </w:tabs>
        <w:spacing w:after="0" w:line="276" w:lineRule="auto"/>
        <w:ind w:firstLine="0"/>
        <w:jc w:val="both"/>
        <w:rPr>
          <w:rFonts w:ascii="Century Gothic" w:hAnsi="Century Gothic"/>
        </w:rPr>
      </w:pPr>
      <w:r w:rsidRPr="00855C43">
        <w:rPr>
          <w:rFonts w:ascii="Century Gothic" w:hAnsi="Century Gothic"/>
        </w:rPr>
        <w:t>JEZIK PONUDBE</w:t>
      </w:r>
    </w:p>
    <w:p w14:paraId="34AB0158" w14:textId="77777777" w:rsidR="009D029A" w:rsidRPr="00855C43" w:rsidRDefault="009D029A" w:rsidP="009D029A">
      <w:pPr>
        <w:widowControl w:val="0"/>
        <w:spacing w:line="276" w:lineRule="auto"/>
        <w:ind w:left="284"/>
        <w:jc w:val="both"/>
        <w:rPr>
          <w:rFonts w:ascii="Century Gothic" w:hAnsi="Century Gothic"/>
        </w:rPr>
      </w:pPr>
      <w:r w:rsidRPr="00855C43">
        <w:rPr>
          <w:rFonts w:ascii="Century Gothic" w:hAnsi="Century Gothic"/>
        </w:rPr>
        <w:t>Celotna ponudbena dokumentacija mora biti pripravljena v slovenskem jeziku.</w:t>
      </w:r>
      <w:r w:rsidRPr="0060261D">
        <w:rPr>
          <w:rFonts w:ascii="Century Gothic" w:hAnsi="Century Gothic"/>
        </w:rPr>
        <w:t xml:space="preserve"> </w:t>
      </w:r>
      <w:r>
        <w:rPr>
          <w:rFonts w:ascii="Century Gothic" w:hAnsi="Century Gothic"/>
        </w:rPr>
        <w:t>Posamezna potrdila uradnih organov (npr. potrdilo o nekaznovanosti ipd.), ki jih ponudnik predloži kot dokazila v predmetnem postopku, so lahko predložena tudi v tujem jeziku. Naročnik si pridržuje pravico zahtevati prevod takšnih dokazil v slovenski jezik.</w:t>
      </w:r>
    </w:p>
    <w:p w14:paraId="5450A3DC" w14:textId="77777777" w:rsidR="009D029A" w:rsidRPr="00855C43" w:rsidRDefault="009D029A" w:rsidP="008A51A1">
      <w:pPr>
        <w:spacing w:line="276" w:lineRule="auto"/>
        <w:ind w:firstLine="284"/>
        <w:jc w:val="both"/>
        <w:rPr>
          <w:rFonts w:ascii="Century Gothic" w:hAnsi="Century Gothic"/>
        </w:rPr>
      </w:pPr>
    </w:p>
    <w:p w14:paraId="733B5D08" w14:textId="77777777" w:rsidR="007B5A0B" w:rsidRPr="00855C43" w:rsidRDefault="007B5A0B" w:rsidP="008A51A1">
      <w:pPr>
        <w:pStyle w:val="PODPODNASLOV"/>
        <w:tabs>
          <w:tab w:val="clear" w:pos="284"/>
          <w:tab w:val="clear" w:pos="567"/>
          <w:tab w:val="clear" w:pos="851"/>
        </w:tabs>
        <w:spacing w:after="0" w:line="276" w:lineRule="auto"/>
        <w:ind w:firstLine="0"/>
        <w:jc w:val="both"/>
        <w:rPr>
          <w:rFonts w:ascii="Century Gothic" w:hAnsi="Century Gothic"/>
        </w:rPr>
      </w:pPr>
      <w:r w:rsidRPr="007B5A0B">
        <w:rPr>
          <w:rFonts w:ascii="Century Gothic" w:hAnsi="Century Gothic"/>
        </w:rPr>
        <w:t>PREDLOŽITEV</w:t>
      </w:r>
      <w:r w:rsidRPr="00855C43">
        <w:rPr>
          <w:rFonts w:ascii="Century Gothic" w:eastAsia="Trebuchet MS" w:hAnsi="Century Gothic"/>
        </w:rPr>
        <w:t xml:space="preserve"> ESPD OBRAZCA IN PONUDBE PONUDNIKOV S SEDEŽEM IZVEN REPUBLIKE SLOVENIJE</w:t>
      </w:r>
    </w:p>
    <w:p w14:paraId="169F0A7C" w14:textId="77777777" w:rsidR="00DA23F9" w:rsidRPr="00855C43" w:rsidRDefault="00DA23F9" w:rsidP="00DA23F9">
      <w:pPr>
        <w:spacing w:line="276" w:lineRule="auto"/>
        <w:ind w:left="280" w:right="20"/>
        <w:rPr>
          <w:rFonts w:ascii="Century Gothic" w:eastAsia="Trebuchet MS" w:hAnsi="Century Gothic"/>
        </w:rPr>
      </w:pPr>
      <w:r w:rsidRPr="007B5A0B">
        <w:rPr>
          <w:rFonts w:ascii="Century Gothic" w:hAnsi="Century Gothic"/>
        </w:rPr>
        <w:t>Naročnik od ponudnikov zahteva, da predložijo ESPD obrazec, ki vključuje posodobljeno lastno izjavo, kot</w:t>
      </w:r>
      <w:r w:rsidRPr="00855C43">
        <w:rPr>
          <w:rFonts w:ascii="Century Gothic" w:eastAsia="Trebuchet MS" w:hAnsi="Century Gothic"/>
        </w:rPr>
        <w:t xml:space="preserve"> predhodni dokaz, da določen gospodarski subjekt:</w:t>
      </w:r>
    </w:p>
    <w:p w14:paraId="6E61F29D" w14:textId="77777777" w:rsidR="00DA23F9" w:rsidRPr="00855C43" w:rsidRDefault="00DA23F9" w:rsidP="00DA23F9">
      <w:pPr>
        <w:numPr>
          <w:ilvl w:val="0"/>
          <w:numId w:val="7"/>
        </w:numPr>
        <w:tabs>
          <w:tab w:val="left" w:pos="1000"/>
        </w:tabs>
        <w:spacing w:line="276" w:lineRule="auto"/>
        <w:ind w:left="1000" w:right="20" w:hanging="362"/>
        <w:jc w:val="both"/>
        <w:rPr>
          <w:rFonts w:ascii="Century Gothic" w:eastAsia="Trebuchet MS" w:hAnsi="Century Gothic"/>
        </w:rPr>
      </w:pPr>
      <w:r w:rsidRPr="00855C43">
        <w:rPr>
          <w:rFonts w:ascii="Century Gothic" w:eastAsia="Trebuchet MS" w:hAnsi="Century Gothic"/>
        </w:rPr>
        <w:t>ni v enem od položajev iz 75. člena ZJN-3, zaradi katerega so ali bi lahko bili gospodarski subjekti izključeni iz sodelovanja v postopku javnega naročanja;</w:t>
      </w:r>
    </w:p>
    <w:p w14:paraId="3EA55A62" w14:textId="77777777" w:rsidR="00DA23F9" w:rsidRPr="00855C43" w:rsidRDefault="00DA23F9" w:rsidP="00DA23F9">
      <w:pPr>
        <w:numPr>
          <w:ilvl w:val="0"/>
          <w:numId w:val="7"/>
        </w:numPr>
        <w:tabs>
          <w:tab w:val="left" w:pos="1000"/>
        </w:tabs>
        <w:spacing w:line="276" w:lineRule="auto"/>
        <w:ind w:left="1000" w:hanging="362"/>
        <w:jc w:val="both"/>
        <w:rPr>
          <w:rFonts w:ascii="Century Gothic" w:eastAsia="Trebuchet MS" w:hAnsi="Century Gothic"/>
        </w:rPr>
      </w:pPr>
      <w:r w:rsidRPr="00855C43">
        <w:rPr>
          <w:rFonts w:ascii="Century Gothic" w:eastAsia="Trebuchet MS" w:hAnsi="Century Gothic"/>
        </w:rPr>
        <w:t>izpolnjuje ustrezne pogoje za sodelovanje, določene s to razpisno dokumentacijo in v skladu s 76. členom ZJN-3.</w:t>
      </w:r>
    </w:p>
    <w:p w14:paraId="68894A6D" w14:textId="77777777" w:rsidR="00DA23F9" w:rsidRPr="00855C43" w:rsidRDefault="00DA23F9" w:rsidP="00DA23F9">
      <w:pPr>
        <w:spacing w:line="276" w:lineRule="auto"/>
        <w:rPr>
          <w:rFonts w:ascii="Century Gothic" w:eastAsia="Times New Roman" w:hAnsi="Century Gothic"/>
        </w:rPr>
      </w:pPr>
    </w:p>
    <w:p w14:paraId="75F915DB" w14:textId="77777777" w:rsidR="00DA23F9" w:rsidRPr="00855C43" w:rsidRDefault="00DA23F9" w:rsidP="00DA23F9">
      <w:pPr>
        <w:spacing w:line="276" w:lineRule="auto"/>
        <w:ind w:left="280"/>
        <w:jc w:val="both"/>
        <w:rPr>
          <w:rFonts w:ascii="Century Gothic" w:eastAsia="Trebuchet MS" w:hAnsi="Century Gothic"/>
        </w:rPr>
      </w:pPr>
      <w:r w:rsidRPr="00855C43">
        <w:rPr>
          <w:rFonts w:ascii="Century Gothic" w:eastAsia="Trebuchet MS" w:hAnsi="Century Gothic"/>
        </w:rPr>
        <w:t>ESPD obrazec predstavlja uradno izjavo gospodarskega subjekta, da ne obstajajo razlogi za izključitev in da izpolnjuje pogoje za sodelovanje, hkrati pa zagotavlja ustrezne informacije, ki jih zahteva naročnik. Poleg tega je v ESPD obrazcu naveden uradni organ ali tretja oseba, odgovorna za izdajo dokazil, vključuje pa tudi uradno izjavo o tem, da bo gospodarski subjekt na zahtevo in brez odlašanja sposoben predložiti ta dokazila.</w:t>
      </w:r>
    </w:p>
    <w:p w14:paraId="6FC85FBA" w14:textId="77777777" w:rsidR="00DA23F9" w:rsidRPr="00855C43" w:rsidRDefault="00DA23F9" w:rsidP="00DA23F9">
      <w:pPr>
        <w:spacing w:line="276" w:lineRule="auto"/>
        <w:rPr>
          <w:rFonts w:ascii="Century Gothic" w:eastAsia="Times New Roman" w:hAnsi="Century Gothic"/>
        </w:rPr>
      </w:pPr>
    </w:p>
    <w:p w14:paraId="020A87BF" w14:textId="019A3016" w:rsidR="00DA23F9" w:rsidRDefault="00DA23F9" w:rsidP="00DA23F9">
      <w:pPr>
        <w:spacing w:line="276" w:lineRule="auto"/>
        <w:ind w:left="284"/>
        <w:jc w:val="both"/>
        <w:rPr>
          <w:rFonts w:ascii="Century Gothic" w:hAnsi="Century Gothic"/>
        </w:rPr>
      </w:pPr>
      <w:r w:rsidRPr="00F86C66">
        <w:rPr>
          <w:rFonts w:ascii="Century Gothic" w:hAnsi="Century Gothic"/>
        </w:rPr>
        <w:t xml:space="preserve">Ponudnik mora </w:t>
      </w:r>
      <w:r>
        <w:rPr>
          <w:rFonts w:ascii="Century Gothic" w:hAnsi="Century Gothic"/>
        </w:rPr>
        <w:t xml:space="preserve">ponudbeni dokumentaciji </w:t>
      </w:r>
      <w:r w:rsidRPr="00F86C66">
        <w:rPr>
          <w:rFonts w:ascii="Century Gothic" w:hAnsi="Century Gothic"/>
        </w:rPr>
        <w:t xml:space="preserve">predložiti ESPD obrazec (svoj lastni, za vsakega partnerja in vsakega podizvajalca) </w:t>
      </w:r>
      <w:r>
        <w:rPr>
          <w:rFonts w:ascii="Century Gothic" w:hAnsi="Century Gothic"/>
        </w:rPr>
        <w:t xml:space="preserve">lastnoročno podpisan v obliki .pdf ali elektronsko podpisan v obliki .xml.  </w:t>
      </w:r>
    </w:p>
    <w:p w14:paraId="6B4379A8" w14:textId="77777777" w:rsidR="00DA23F9" w:rsidRPr="00855C43" w:rsidRDefault="00DA23F9" w:rsidP="008A51A1">
      <w:pPr>
        <w:pStyle w:val="PODPODNASLOV"/>
        <w:numPr>
          <w:ilvl w:val="0"/>
          <w:numId w:val="0"/>
        </w:numPr>
        <w:tabs>
          <w:tab w:val="clear" w:pos="284"/>
          <w:tab w:val="clear" w:pos="567"/>
          <w:tab w:val="clear" w:pos="851"/>
        </w:tabs>
        <w:spacing w:after="0" w:line="276" w:lineRule="auto"/>
        <w:jc w:val="both"/>
        <w:rPr>
          <w:rFonts w:ascii="Century Gothic" w:hAnsi="Century Gothic"/>
        </w:rPr>
      </w:pPr>
    </w:p>
    <w:p w14:paraId="400F0CF8" w14:textId="77777777" w:rsidR="007B5A0B" w:rsidRPr="00855C43" w:rsidRDefault="007B5A0B" w:rsidP="008A51A1">
      <w:pPr>
        <w:pStyle w:val="PODPODNASLOV"/>
        <w:tabs>
          <w:tab w:val="clear" w:pos="284"/>
          <w:tab w:val="clear" w:pos="567"/>
          <w:tab w:val="clear" w:pos="851"/>
        </w:tabs>
        <w:spacing w:after="0" w:line="276" w:lineRule="auto"/>
        <w:ind w:firstLine="0"/>
        <w:jc w:val="both"/>
        <w:rPr>
          <w:rFonts w:ascii="Century Gothic" w:hAnsi="Century Gothic"/>
        </w:rPr>
      </w:pPr>
      <w:r w:rsidRPr="00855C43">
        <w:rPr>
          <w:rFonts w:ascii="Century Gothic" w:hAnsi="Century Gothic"/>
        </w:rPr>
        <w:t>Predložitev skupne ponudbe več partnerjev</w:t>
      </w:r>
    </w:p>
    <w:p w14:paraId="193430B7" w14:textId="77777777" w:rsidR="00110C9C" w:rsidRDefault="007B5A0B" w:rsidP="00BD6098">
      <w:pPr>
        <w:widowControl w:val="0"/>
        <w:spacing w:line="276" w:lineRule="auto"/>
        <w:ind w:left="284"/>
        <w:jc w:val="both"/>
        <w:rPr>
          <w:rFonts w:ascii="Century Gothic" w:hAnsi="Century Gothic"/>
        </w:rPr>
      </w:pPr>
      <w:r w:rsidRPr="00855C43">
        <w:rPr>
          <w:rFonts w:ascii="Century Gothic" w:hAnsi="Century Gothic"/>
        </w:rPr>
        <w:t xml:space="preserve">Skupina gospodarskih subjektov lahko odda skupno (partnersko) ponudbo. V takšnem primeru mora skupina v ponudbi predložiti </w:t>
      </w:r>
      <w:r w:rsidRPr="003B58A3">
        <w:rPr>
          <w:rFonts w:ascii="Century Gothic" w:hAnsi="Century Gothic"/>
          <w:b/>
          <w:bCs/>
        </w:rPr>
        <w:t>pogodbo o skupni izvedbi</w:t>
      </w:r>
      <w:r w:rsidR="00420E84">
        <w:rPr>
          <w:rFonts w:ascii="Century Gothic" w:hAnsi="Century Gothic"/>
          <w:b/>
          <w:bCs/>
        </w:rPr>
        <w:t xml:space="preserve"> (Partnerska pogodba)</w:t>
      </w:r>
      <w:r w:rsidRPr="003B58A3">
        <w:rPr>
          <w:rFonts w:ascii="Century Gothic" w:hAnsi="Century Gothic"/>
          <w:b/>
          <w:bCs/>
        </w:rPr>
        <w:t xml:space="preserve"> </w:t>
      </w:r>
      <w:r w:rsidRPr="003B58A3">
        <w:rPr>
          <w:rFonts w:ascii="Century Gothic" w:hAnsi="Century Gothic"/>
        </w:rPr>
        <w:t>predmeta javnega razpisa</w:t>
      </w:r>
      <w:r w:rsidRPr="00855C43">
        <w:rPr>
          <w:rFonts w:ascii="Century Gothic" w:hAnsi="Century Gothic"/>
        </w:rPr>
        <w:t>, v kateri mora biti opredeljen</w:t>
      </w:r>
      <w:r w:rsidR="00BD6098">
        <w:rPr>
          <w:rFonts w:ascii="Century Gothic" w:hAnsi="Century Gothic"/>
        </w:rPr>
        <w:t>:</w:t>
      </w:r>
      <w:r w:rsidRPr="00855C43">
        <w:rPr>
          <w:rFonts w:ascii="Century Gothic" w:hAnsi="Century Gothic"/>
        </w:rPr>
        <w:t xml:space="preserve"> </w:t>
      </w:r>
    </w:p>
    <w:p w14:paraId="47D74816" w14:textId="4E370A79" w:rsidR="00110C9C" w:rsidRDefault="007B5A0B" w:rsidP="00110C9C">
      <w:pPr>
        <w:pStyle w:val="Odstavekseznama"/>
        <w:widowControl w:val="0"/>
        <w:numPr>
          <w:ilvl w:val="0"/>
          <w:numId w:val="49"/>
        </w:numPr>
        <w:spacing w:line="276" w:lineRule="auto"/>
        <w:jc w:val="both"/>
        <w:rPr>
          <w:rFonts w:ascii="Century Gothic" w:hAnsi="Century Gothic"/>
        </w:rPr>
      </w:pPr>
      <w:r w:rsidRPr="00110C9C">
        <w:rPr>
          <w:rFonts w:ascii="Century Gothic" w:hAnsi="Century Gothic"/>
        </w:rPr>
        <w:t xml:space="preserve">vodilni partner, ki je pooblaščen za podpis skupne ponudbe ter ostali partnerji ter njihovi deleži pri izvedbi posla </w:t>
      </w:r>
    </w:p>
    <w:p w14:paraId="21C6444D" w14:textId="12E52EA7" w:rsidR="00110C9C" w:rsidRDefault="00110C9C" w:rsidP="00110C9C">
      <w:pPr>
        <w:pStyle w:val="Odstavekseznama"/>
        <w:widowControl w:val="0"/>
        <w:numPr>
          <w:ilvl w:val="0"/>
          <w:numId w:val="49"/>
        </w:numPr>
        <w:spacing w:line="276" w:lineRule="auto"/>
        <w:jc w:val="both"/>
        <w:rPr>
          <w:rFonts w:ascii="Century Gothic" w:hAnsi="Century Gothic"/>
        </w:rPr>
      </w:pPr>
      <w:r>
        <w:rPr>
          <w:rFonts w:ascii="Century Gothic" w:hAnsi="Century Gothic"/>
        </w:rPr>
        <w:t>n</w:t>
      </w:r>
      <w:r w:rsidR="007B5A0B" w:rsidRPr="00110C9C">
        <w:rPr>
          <w:rFonts w:ascii="Century Gothic" w:hAnsi="Century Gothic"/>
        </w:rPr>
        <w:t xml:space="preserve">ačin obračunavanja in plačevanja izstavljenih računov </w:t>
      </w:r>
    </w:p>
    <w:p w14:paraId="567342AD" w14:textId="77777777" w:rsidR="00110C9C" w:rsidRDefault="007B5A0B" w:rsidP="00110C9C">
      <w:pPr>
        <w:pStyle w:val="Odstavekseznama"/>
        <w:widowControl w:val="0"/>
        <w:numPr>
          <w:ilvl w:val="0"/>
          <w:numId w:val="49"/>
        </w:numPr>
        <w:spacing w:line="276" w:lineRule="auto"/>
        <w:jc w:val="both"/>
        <w:rPr>
          <w:rFonts w:ascii="Century Gothic" w:hAnsi="Century Gothic"/>
        </w:rPr>
      </w:pPr>
      <w:r w:rsidRPr="00110C9C">
        <w:rPr>
          <w:rFonts w:ascii="Century Gothic" w:hAnsi="Century Gothic"/>
        </w:rPr>
        <w:t xml:space="preserve">da proti naročniku za celotno obveznost in za vsak njen del odgovarjajo vsi partnerji </w:t>
      </w:r>
      <w:r w:rsidR="00110C9C">
        <w:rPr>
          <w:rFonts w:ascii="Century Gothic" w:hAnsi="Century Gothic"/>
        </w:rPr>
        <w:t>solidarno.</w:t>
      </w:r>
    </w:p>
    <w:p w14:paraId="380C4094" w14:textId="77777777" w:rsidR="009D029A" w:rsidRDefault="009D029A" w:rsidP="009D029A">
      <w:pPr>
        <w:widowControl w:val="0"/>
        <w:spacing w:line="276" w:lineRule="auto"/>
        <w:jc w:val="both"/>
        <w:rPr>
          <w:rFonts w:ascii="Century Gothic" w:hAnsi="Century Gothic"/>
        </w:rPr>
      </w:pPr>
    </w:p>
    <w:p w14:paraId="2229A15E" w14:textId="116703DF" w:rsidR="009D029A" w:rsidRPr="009D029A" w:rsidRDefault="009D029A" w:rsidP="009D029A">
      <w:pPr>
        <w:widowControl w:val="0"/>
        <w:spacing w:line="276" w:lineRule="auto"/>
        <w:ind w:left="284"/>
        <w:jc w:val="both"/>
        <w:rPr>
          <w:rFonts w:ascii="Century Gothic" w:hAnsi="Century Gothic"/>
        </w:rPr>
      </w:pPr>
      <w:r w:rsidRPr="009D029A">
        <w:rPr>
          <w:rFonts w:ascii="Century Gothic" w:hAnsi="Century Gothic"/>
        </w:rPr>
        <w:t>Pogodba mora biti podpisana s strani vsakega partnerja. V primeru elektronsko sestavljene partnerske pogodbe se za podpis le-te uporabljajo pravila iz drugega odstavka točke »Oblika ponudbe« teh navodil.</w:t>
      </w:r>
    </w:p>
    <w:p w14:paraId="452F3D59" w14:textId="77777777" w:rsidR="00C93A05" w:rsidRDefault="00C93A05" w:rsidP="008A51A1">
      <w:pPr>
        <w:widowControl w:val="0"/>
        <w:spacing w:line="276" w:lineRule="auto"/>
        <w:ind w:left="284"/>
        <w:jc w:val="both"/>
        <w:rPr>
          <w:rFonts w:ascii="Century Gothic" w:hAnsi="Century Gothic"/>
        </w:rPr>
      </w:pPr>
    </w:p>
    <w:p w14:paraId="405161A3" w14:textId="77777777" w:rsidR="007B5A0B" w:rsidRPr="00855C43" w:rsidRDefault="007B5A0B" w:rsidP="008A51A1">
      <w:pPr>
        <w:widowControl w:val="0"/>
        <w:spacing w:line="276" w:lineRule="auto"/>
        <w:ind w:left="284"/>
        <w:jc w:val="both"/>
        <w:rPr>
          <w:rFonts w:ascii="Century Gothic" w:hAnsi="Century Gothic"/>
        </w:rPr>
      </w:pPr>
      <w:r w:rsidRPr="00855C43">
        <w:rPr>
          <w:rFonts w:ascii="Century Gothic" w:hAnsi="Century Gothic"/>
        </w:rPr>
        <w:t xml:space="preserve">V </w:t>
      </w:r>
      <w:r w:rsidR="00C93A05">
        <w:rPr>
          <w:rFonts w:ascii="Century Gothic" w:hAnsi="Century Gothic"/>
        </w:rPr>
        <w:t>nadaljevanju</w:t>
      </w:r>
      <w:r w:rsidRPr="00855C43">
        <w:rPr>
          <w:rFonts w:ascii="Century Gothic" w:hAnsi="Century Gothic"/>
        </w:rPr>
        <w:t xml:space="preserve"> teh navodil je določeno, ali mora v primeru skupne ponudbe posamezen pogoj izpolnjevati vsak izmed partnerjev ali pa morajo pogoj izpolnjevati vsi partnerji skupaj.</w:t>
      </w:r>
      <w:r w:rsidR="00F70564">
        <w:rPr>
          <w:rFonts w:ascii="Century Gothic" w:hAnsi="Century Gothic"/>
        </w:rPr>
        <w:t xml:space="preserve"> </w:t>
      </w:r>
      <w:r w:rsidR="00F70564" w:rsidRPr="007A1E61">
        <w:rPr>
          <w:rFonts w:ascii="Century Gothic" w:hAnsi="Century Gothic"/>
        </w:rPr>
        <w:t>V primeru, kadar je za posamezni pogoj zahtevano, da le-tega izpolnjuje vsak izmed partnerjev,</w:t>
      </w:r>
      <w:r w:rsidR="00F70564">
        <w:rPr>
          <w:rFonts w:ascii="Century Gothic" w:hAnsi="Century Gothic"/>
        </w:rPr>
        <w:t xml:space="preserve"> pogoj pa z izjavo izkazuje vodilni partner, naročnik šteje, da je vodilni partner pooblaščen za podajo izjave ali potrditev in soglašanje z zahtevami naročnika v imenu vsakega od partnerjev. Naročnik si pridržuje pravico v primeru dvoma zahtevati predložitev takšnega pooblastila ali zahtevati od posameznega partnerja predložitev ustrezne druge izjave ali dokazila.</w:t>
      </w:r>
    </w:p>
    <w:p w14:paraId="0D1B900C" w14:textId="77777777" w:rsidR="007B5A0B" w:rsidRPr="00855C43" w:rsidRDefault="007B5A0B" w:rsidP="008A51A1">
      <w:pPr>
        <w:widowControl w:val="0"/>
        <w:spacing w:line="276" w:lineRule="auto"/>
        <w:jc w:val="both"/>
        <w:rPr>
          <w:rFonts w:ascii="Century Gothic" w:hAnsi="Century Gothic"/>
        </w:rPr>
      </w:pPr>
    </w:p>
    <w:p w14:paraId="7571CA10" w14:textId="77777777" w:rsidR="007B5A0B" w:rsidRPr="00855C43" w:rsidRDefault="007B5A0B" w:rsidP="008A51A1">
      <w:pPr>
        <w:widowControl w:val="0"/>
        <w:spacing w:line="276" w:lineRule="auto"/>
        <w:ind w:left="284"/>
        <w:jc w:val="both"/>
        <w:rPr>
          <w:rFonts w:ascii="Century Gothic" w:hAnsi="Century Gothic"/>
        </w:rPr>
      </w:pPr>
      <w:r w:rsidRPr="00786D22">
        <w:rPr>
          <w:rFonts w:ascii="Century Gothic" w:hAnsi="Century Gothic"/>
          <w:b/>
          <w:bCs/>
        </w:rPr>
        <w:t>VODILNI PARTNER</w:t>
      </w:r>
      <w:r w:rsidRPr="00855C43">
        <w:rPr>
          <w:rFonts w:ascii="Century Gothic" w:hAnsi="Century Gothic"/>
        </w:rPr>
        <w:t xml:space="preserve"> je gospodarski subjekt v partnerski ponudbi, ki bo v primeru pridobitve posla, od naročnika sprejemal obveznosti, navodila in plačila v imenu in za račun vseh partnerjev, razen v </w:t>
      </w:r>
      <w:r w:rsidRPr="00855C43">
        <w:rPr>
          <w:rFonts w:ascii="Century Gothic" w:hAnsi="Century Gothic"/>
        </w:rPr>
        <w:lastRenderedPageBreak/>
        <w:t>kolikor se partnerji v partnerski pogodbi ne dogovorijo drugače. Vodilni partner, tako kot ostali partnerji, odgovarja naročniku za izvedbo javnega naročila v celoti. Vodilni partner je pooblaščen za podpis skupne ponudbe s strani partnerjev</w:t>
      </w:r>
      <w:r w:rsidR="003A7FB3" w:rsidRPr="003A7FB3">
        <w:rPr>
          <w:rFonts w:ascii="Century Gothic" w:hAnsi="Century Gothic"/>
        </w:rPr>
        <w:t xml:space="preserve"> </w:t>
      </w:r>
      <w:r w:rsidR="003A7FB3">
        <w:rPr>
          <w:rFonts w:ascii="Century Gothic" w:hAnsi="Century Gothic"/>
        </w:rPr>
        <w:t>in podajo izjav o soglašanju in strinjanju z naročnikovimi zahtevami</w:t>
      </w:r>
      <w:r w:rsidRPr="00855C43">
        <w:rPr>
          <w:rFonts w:ascii="Century Gothic" w:hAnsi="Century Gothic"/>
        </w:rPr>
        <w:t>.</w:t>
      </w:r>
    </w:p>
    <w:p w14:paraId="2961C060" w14:textId="77777777" w:rsidR="007B5A0B" w:rsidRPr="00855C43" w:rsidRDefault="007B5A0B" w:rsidP="008A51A1">
      <w:pPr>
        <w:widowControl w:val="0"/>
        <w:spacing w:line="276" w:lineRule="auto"/>
        <w:ind w:left="284"/>
        <w:jc w:val="both"/>
        <w:rPr>
          <w:rFonts w:ascii="Century Gothic" w:hAnsi="Century Gothic"/>
        </w:rPr>
      </w:pPr>
    </w:p>
    <w:p w14:paraId="261DE065" w14:textId="3C963B67" w:rsidR="007B5A0B" w:rsidRDefault="007B5A0B" w:rsidP="008A51A1">
      <w:pPr>
        <w:widowControl w:val="0"/>
        <w:spacing w:line="276" w:lineRule="auto"/>
        <w:ind w:left="284"/>
        <w:jc w:val="both"/>
        <w:rPr>
          <w:rFonts w:ascii="Century Gothic" w:hAnsi="Century Gothic"/>
        </w:rPr>
      </w:pPr>
      <w:r w:rsidRPr="00D267F3">
        <w:rPr>
          <w:rFonts w:ascii="Century Gothic" w:hAnsi="Century Gothic"/>
          <w:b/>
          <w:bCs/>
        </w:rPr>
        <w:t>PARTNERJI</w:t>
      </w:r>
      <w:r w:rsidRPr="00855C43">
        <w:rPr>
          <w:rFonts w:ascii="Century Gothic" w:hAnsi="Century Gothic"/>
          <w:b/>
        </w:rPr>
        <w:t>,</w:t>
      </w:r>
      <w:r w:rsidRPr="00855C43">
        <w:rPr>
          <w:rFonts w:ascii="Century Gothic" w:hAnsi="Century Gothic"/>
        </w:rPr>
        <w:t xml:space="preserve"> ki niso hkrati vodilni partner, so gospodarski subjekti, ki v primeru pridobitve posla, obveznosti iz posla izvajajo posredno preko navodil vodilnega partnerja, razen v kolikor se partnerji v partnerski pogodbi ne dogovorijo drugače.</w:t>
      </w:r>
    </w:p>
    <w:p w14:paraId="6A71C298" w14:textId="29433BCE" w:rsidR="00A80EC3" w:rsidRDefault="00A80EC3" w:rsidP="008A51A1">
      <w:pPr>
        <w:widowControl w:val="0"/>
        <w:spacing w:line="276" w:lineRule="auto"/>
        <w:ind w:left="284"/>
        <w:jc w:val="both"/>
        <w:rPr>
          <w:rFonts w:ascii="Century Gothic" w:hAnsi="Century Gothic"/>
        </w:rPr>
      </w:pPr>
    </w:p>
    <w:p w14:paraId="34426381" w14:textId="0853D36F" w:rsidR="00A80EC3" w:rsidRDefault="00A80EC3" w:rsidP="00A80EC3">
      <w:pPr>
        <w:widowControl w:val="0"/>
        <w:spacing w:line="276" w:lineRule="auto"/>
        <w:ind w:left="284"/>
        <w:jc w:val="both"/>
        <w:rPr>
          <w:rFonts w:ascii="Century Gothic" w:hAnsi="Century Gothic"/>
        </w:rPr>
      </w:pPr>
      <w:r>
        <w:rPr>
          <w:rFonts w:ascii="Century Gothic" w:hAnsi="Century Gothic"/>
        </w:rPr>
        <w:t>N</w:t>
      </w:r>
      <w:r w:rsidRPr="007F17DC">
        <w:rPr>
          <w:rFonts w:ascii="Century Gothic" w:hAnsi="Century Gothic"/>
        </w:rPr>
        <w:t xml:space="preserve">a podlagi četrtega odstavka 11. člena </w:t>
      </w:r>
      <w:r>
        <w:rPr>
          <w:rFonts w:ascii="Century Gothic" w:hAnsi="Century Gothic"/>
        </w:rPr>
        <w:t>G</w:t>
      </w:r>
      <w:r w:rsidRPr="007F17DC">
        <w:rPr>
          <w:rFonts w:ascii="Century Gothic" w:hAnsi="Century Gothic"/>
        </w:rPr>
        <w:t xml:space="preserve">radbenega zakona (Uradni list RS, št. 61/17 in 72/17 – popr.) mora naročnik kot investitor določiti vodilnega pogodbenika, če sklene pogodbo za istočasno </w:t>
      </w:r>
      <w:r w:rsidR="00564EFF">
        <w:rPr>
          <w:rFonts w:ascii="Century Gothic" w:hAnsi="Century Gothic"/>
        </w:rPr>
        <w:t xml:space="preserve">projektiranje, nadzor ali </w:t>
      </w:r>
      <w:r w:rsidRPr="007F17DC">
        <w:rPr>
          <w:rFonts w:ascii="Century Gothic" w:hAnsi="Century Gothic"/>
        </w:rPr>
        <w:t>izvajanje z več pogodbeniki</w:t>
      </w:r>
      <w:r w:rsidR="00110C9C">
        <w:rPr>
          <w:rFonts w:ascii="Century Gothic" w:hAnsi="Century Gothic"/>
        </w:rPr>
        <w:t>.</w:t>
      </w:r>
    </w:p>
    <w:p w14:paraId="63363B09" w14:textId="77777777" w:rsidR="007B5A0B" w:rsidRPr="00855C43" w:rsidRDefault="007B5A0B" w:rsidP="008A51A1">
      <w:pPr>
        <w:tabs>
          <w:tab w:val="left" w:pos="284"/>
          <w:tab w:val="left" w:pos="567"/>
          <w:tab w:val="left" w:pos="851"/>
        </w:tabs>
        <w:spacing w:line="276" w:lineRule="auto"/>
        <w:ind w:firstLine="284"/>
        <w:jc w:val="both"/>
        <w:rPr>
          <w:rFonts w:ascii="Century Gothic" w:hAnsi="Century Gothic"/>
        </w:rPr>
      </w:pPr>
    </w:p>
    <w:p w14:paraId="3283B8E3" w14:textId="77777777" w:rsidR="007B5A0B" w:rsidRPr="00855C43" w:rsidRDefault="007B5A0B" w:rsidP="008A51A1">
      <w:pPr>
        <w:pStyle w:val="PODPODNASLOV"/>
        <w:tabs>
          <w:tab w:val="clear" w:pos="284"/>
          <w:tab w:val="clear" w:pos="567"/>
          <w:tab w:val="clear" w:pos="851"/>
        </w:tabs>
        <w:spacing w:after="0" w:line="276" w:lineRule="auto"/>
        <w:ind w:firstLine="0"/>
        <w:jc w:val="both"/>
        <w:rPr>
          <w:rFonts w:ascii="Century Gothic" w:hAnsi="Century Gothic"/>
        </w:rPr>
      </w:pPr>
      <w:r w:rsidRPr="00855C43">
        <w:rPr>
          <w:rFonts w:ascii="Century Gothic" w:hAnsi="Century Gothic"/>
        </w:rPr>
        <w:t>Predložitev ponudbe s podizvajalci</w:t>
      </w:r>
    </w:p>
    <w:p w14:paraId="0258B688" w14:textId="77777777" w:rsidR="007B5A0B" w:rsidRPr="00855C43" w:rsidRDefault="007B5A0B" w:rsidP="008A51A1">
      <w:pPr>
        <w:spacing w:line="276" w:lineRule="auto"/>
        <w:ind w:left="284"/>
        <w:jc w:val="both"/>
        <w:rPr>
          <w:rFonts w:ascii="Century Gothic" w:hAnsi="Century Gothic"/>
        </w:rPr>
      </w:pPr>
      <w:r w:rsidRPr="00855C43">
        <w:rPr>
          <w:rFonts w:ascii="Century Gothic" w:hAnsi="Century Gothic"/>
        </w:rPr>
        <w:t>Skladno z določili ZJN-3 je podizvajalec gospodarski subjekt, ki je pravna ali fizična oseba in za ponudnika, s katerim naročnik po ZJN-3 sklene pogodbo, dobavlja blago ali izvaja storitev oziroma gradnjo, ki je neposredno povezana s predmetom javnega naročila.</w:t>
      </w:r>
    </w:p>
    <w:p w14:paraId="205F3F9F" w14:textId="2762465C" w:rsidR="007B5A0B" w:rsidRDefault="007B5A0B" w:rsidP="008A51A1">
      <w:pPr>
        <w:spacing w:line="276" w:lineRule="auto"/>
        <w:ind w:left="284"/>
        <w:jc w:val="both"/>
        <w:rPr>
          <w:rFonts w:ascii="Century Gothic" w:hAnsi="Century Gothic"/>
        </w:rPr>
      </w:pPr>
    </w:p>
    <w:p w14:paraId="08C3C701" w14:textId="77777777" w:rsidR="00110C9C" w:rsidRDefault="0000089A" w:rsidP="00110C9C">
      <w:pPr>
        <w:spacing w:line="276" w:lineRule="auto"/>
        <w:ind w:left="284"/>
        <w:jc w:val="both"/>
        <w:rPr>
          <w:rFonts w:ascii="Century Gothic" w:hAnsi="Century Gothic"/>
        </w:rPr>
      </w:pPr>
      <w:r w:rsidRPr="00855C43">
        <w:rPr>
          <w:rFonts w:ascii="Century Gothic" w:hAnsi="Century Gothic"/>
        </w:rPr>
        <w:t xml:space="preserve">Če bo ponudnik izvajal javno naročilo s podizvajalci, mora v </w:t>
      </w:r>
      <w:r>
        <w:rPr>
          <w:rFonts w:ascii="Century Gothic" w:hAnsi="Century Gothic"/>
        </w:rPr>
        <w:t xml:space="preserve">prijavi oz. </w:t>
      </w:r>
      <w:r w:rsidRPr="00855C43">
        <w:rPr>
          <w:rFonts w:ascii="Century Gothic" w:hAnsi="Century Gothic"/>
        </w:rPr>
        <w:t>ponudbi:</w:t>
      </w:r>
    </w:p>
    <w:p w14:paraId="1B1B3082" w14:textId="0AB31B3C" w:rsidR="00110C9C" w:rsidRDefault="0000089A" w:rsidP="00110C9C">
      <w:pPr>
        <w:pStyle w:val="Odstavekseznama"/>
        <w:numPr>
          <w:ilvl w:val="0"/>
          <w:numId w:val="50"/>
        </w:numPr>
        <w:spacing w:line="276" w:lineRule="auto"/>
        <w:jc w:val="both"/>
        <w:rPr>
          <w:rFonts w:ascii="Century Gothic" w:hAnsi="Century Gothic"/>
        </w:rPr>
      </w:pPr>
      <w:r w:rsidRPr="00110C9C">
        <w:rPr>
          <w:rFonts w:ascii="Century Gothic" w:hAnsi="Century Gothic"/>
        </w:rPr>
        <w:t>navesti vse podizvajalce</w:t>
      </w:r>
      <w:r w:rsidR="00110C9C">
        <w:rPr>
          <w:rFonts w:ascii="Century Gothic" w:hAnsi="Century Gothic"/>
        </w:rPr>
        <w:t>, njihove kontaktne podatke, zakonite zastopnike</w:t>
      </w:r>
      <w:r w:rsidRPr="00110C9C">
        <w:rPr>
          <w:rFonts w:ascii="Century Gothic" w:hAnsi="Century Gothic"/>
        </w:rPr>
        <w:t xml:space="preserve"> ter vsak del javnega naročila, ki ga namerava oddati v podizvajanje na obrazcu </w:t>
      </w:r>
      <w:r w:rsidRPr="00110C9C">
        <w:rPr>
          <w:rFonts w:ascii="Century Gothic" w:hAnsi="Century Gothic"/>
          <w:b/>
          <w:bCs/>
        </w:rPr>
        <w:t>OBR-Podizvajalci</w:t>
      </w:r>
      <w:r w:rsidRPr="00110C9C">
        <w:rPr>
          <w:rFonts w:ascii="Century Gothic" w:hAnsi="Century Gothic"/>
        </w:rPr>
        <w:t>,</w:t>
      </w:r>
    </w:p>
    <w:p w14:paraId="14289302" w14:textId="48296DB2" w:rsidR="00110C9C" w:rsidRDefault="00110C9C" w:rsidP="00110C9C">
      <w:pPr>
        <w:pStyle w:val="Odstavekseznama"/>
        <w:numPr>
          <w:ilvl w:val="0"/>
          <w:numId w:val="50"/>
        </w:numPr>
        <w:spacing w:line="276" w:lineRule="auto"/>
        <w:jc w:val="both"/>
        <w:rPr>
          <w:rFonts w:ascii="Century Gothic" w:hAnsi="Century Gothic"/>
        </w:rPr>
      </w:pPr>
      <w:r>
        <w:rPr>
          <w:rFonts w:ascii="Century Gothic" w:hAnsi="Century Gothic"/>
        </w:rPr>
        <w:t>predložiti ESPD obrazce za vsakega od podizvajalcev,</w:t>
      </w:r>
    </w:p>
    <w:p w14:paraId="6DB87705" w14:textId="0E930808" w:rsidR="0000089A" w:rsidRPr="00110C9C" w:rsidRDefault="00110C9C" w:rsidP="00110C9C">
      <w:pPr>
        <w:pStyle w:val="Odstavekseznama"/>
        <w:numPr>
          <w:ilvl w:val="0"/>
          <w:numId w:val="50"/>
        </w:numPr>
        <w:spacing w:line="276" w:lineRule="auto"/>
        <w:jc w:val="both"/>
        <w:rPr>
          <w:rFonts w:ascii="Century Gothic" w:hAnsi="Century Gothic"/>
        </w:rPr>
      </w:pPr>
      <w:r>
        <w:rPr>
          <w:rFonts w:ascii="Century Gothic" w:hAnsi="Century Gothic"/>
        </w:rPr>
        <w:t xml:space="preserve">v kolikor </w:t>
      </w:r>
      <w:r w:rsidR="0000089A" w:rsidRPr="00110C9C">
        <w:rPr>
          <w:rFonts w:ascii="Century Gothic" w:hAnsi="Century Gothic"/>
        </w:rPr>
        <w:t>podizvajalec zahteva neposredna plačila</w:t>
      </w:r>
      <w:r>
        <w:rPr>
          <w:rFonts w:ascii="Century Gothic" w:hAnsi="Century Gothic"/>
        </w:rPr>
        <w:t xml:space="preserve">, predložiti obrazec </w:t>
      </w:r>
      <w:r w:rsidRPr="00110C9C">
        <w:rPr>
          <w:rFonts w:ascii="Century Gothic" w:hAnsi="Century Gothic"/>
          <w:b/>
          <w:bCs/>
        </w:rPr>
        <w:t>OBR-Izjava podizvajalca</w:t>
      </w:r>
      <w:r>
        <w:rPr>
          <w:rFonts w:ascii="Century Gothic" w:hAnsi="Century Gothic"/>
        </w:rPr>
        <w:t xml:space="preserve"> ter </w:t>
      </w:r>
      <w:r w:rsidRPr="00110C9C">
        <w:rPr>
          <w:rFonts w:ascii="Century Gothic" w:hAnsi="Century Gothic"/>
          <w:b/>
          <w:bCs/>
        </w:rPr>
        <w:t>OBR-Udeležba</w:t>
      </w:r>
      <w:r>
        <w:rPr>
          <w:rFonts w:ascii="Century Gothic" w:hAnsi="Century Gothic"/>
          <w:b/>
          <w:bCs/>
        </w:rPr>
        <w:t>.</w:t>
      </w:r>
    </w:p>
    <w:p w14:paraId="243CE8CE" w14:textId="77777777" w:rsidR="0000089A" w:rsidRDefault="0000089A" w:rsidP="008A51A1">
      <w:pPr>
        <w:spacing w:line="276" w:lineRule="auto"/>
        <w:ind w:left="284"/>
        <w:jc w:val="both"/>
        <w:rPr>
          <w:rFonts w:ascii="Century Gothic" w:hAnsi="Century Gothic"/>
        </w:rPr>
      </w:pPr>
    </w:p>
    <w:p w14:paraId="70461E35" w14:textId="721AD6E6" w:rsidR="003B58A3" w:rsidRDefault="003B58A3" w:rsidP="003B58A3">
      <w:pPr>
        <w:spacing w:line="276" w:lineRule="auto"/>
        <w:ind w:left="284"/>
        <w:jc w:val="both"/>
        <w:rPr>
          <w:rFonts w:ascii="Century Gothic" w:hAnsi="Century Gothic"/>
        </w:rPr>
      </w:pPr>
      <w:r>
        <w:rPr>
          <w:rFonts w:ascii="Century Gothic" w:hAnsi="Century Gothic"/>
        </w:rPr>
        <w:t>V primeru, da ponudnik izpolnjevanje pogojev v zvezi z izobrazbo in strokovno usposobljenostjo imenuje kader, ki ni zaposlen pri ponudniku ali partnerju, mora biti posameznik</w:t>
      </w:r>
      <w:r w:rsidR="00110C9C">
        <w:rPr>
          <w:rFonts w:ascii="Century Gothic" w:hAnsi="Century Gothic"/>
        </w:rPr>
        <w:t xml:space="preserve"> (fizična oseba)</w:t>
      </w:r>
      <w:r>
        <w:rPr>
          <w:rFonts w:ascii="Century Gothic" w:hAnsi="Century Gothic"/>
        </w:rPr>
        <w:t xml:space="preserve"> ali družba, pri kateri je le-ta zaposlen, imenovan kot podizvajalec.</w:t>
      </w:r>
    </w:p>
    <w:p w14:paraId="409DE0B9" w14:textId="77777777" w:rsidR="007B5A0B" w:rsidRPr="00855C43" w:rsidRDefault="007B5A0B" w:rsidP="003B58A3">
      <w:pPr>
        <w:spacing w:line="276" w:lineRule="auto"/>
        <w:jc w:val="both"/>
        <w:rPr>
          <w:rFonts w:ascii="Century Gothic" w:hAnsi="Century Gothic"/>
        </w:rPr>
      </w:pPr>
    </w:p>
    <w:p w14:paraId="0E8EAB0F" w14:textId="786232E8" w:rsidR="00645993" w:rsidRPr="00855C43" w:rsidRDefault="007B5A0B" w:rsidP="00110C9C">
      <w:pPr>
        <w:spacing w:line="276" w:lineRule="auto"/>
        <w:ind w:left="284"/>
        <w:jc w:val="both"/>
        <w:rPr>
          <w:rFonts w:ascii="Century Gothic" w:hAnsi="Century Gothic"/>
        </w:rPr>
      </w:pPr>
      <w:r w:rsidRPr="00855C43">
        <w:rPr>
          <w:rFonts w:ascii="Century Gothic" w:hAnsi="Century Gothic"/>
        </w:rPr>
        <w:t xml:space="preserve">Roki plačil glavnemu izvajalcu in njegovim podizvajalcem, če ti zahtevajo neposredna plačila, so enaki. </w:t>
      </w:r>
    </w:p>
    <w:p w14:paraId="2F187A0C" w14:textId="77777777" w:rsidR="000A4BF2" w:rsidRPr="00855C43" w:rsidRDefault="000A4BF2" w:rsidP="000A4BF2">
      <w:pPr>
        <w:spacing w:line="276" w:lineRule="auto"/>
        <w:jc w:val="both"/>
        <w:rPr>
          <w:rFonts w:ascii="Century Gothic" w:hAnsi="Century Gothic"/>
        </w:rPr>
      </w:pPr>
    </w:p>
    <w:p w14:paraId="590EE936" w14:textId="77777777" w:rsidR="000A4BF2" w:rsidRPr="00855C43" w:rsidRDefault="000A4BF2" w:rsidP="000A4BF2">
      <w:pPr>
        <w:pStyle w:val="PODPODNASLOV"/>
        <w:tabs>
          <w:tab w:val="clear" w:pos="284"/>
          <w:tab w:val="clear" w:pos="567"/>
          <w:tab w:val="clear" w:pos="851"/>
        </w:tabs>
        <w:spacing w:after="0" w:line="276" w:lineRule="auto"/>
        <w:ind w:firstLine="0"/>
        <w:jc w:val="both"/>
        <w:rPr>
          <w:rFonts w:ascii="Century Gothic" w:hAnsi="Century Gothic"/>
        </w:rPr>
      </w:pPr>
      <w:r w:rsidRPr="00855C43">
        <w:rPr>
          <w:rFonts w:ascii="Century Gothic" w:hAnsi="Century Gothic"/>
        </w:rPr>
        <w:t>Variantne ponudbe</w:t>
      </w:r>
    </w:p>
    <w:p w14:paraId="2C15A811" w14:textId="77777777" w:rsidR="000A4BF2" w:rsidRPr="00855C43" w:rsidRDefault="000A4BF2" w:rsidP="000A4BF2">
      <w:pPr>
        <w:spacing w:line="276" w:lineRule="auto"/>
        <w:ind w:left="284"/>
        <w:jc w:val="both"/>
        <w:rPr>
          <w:rFonts w:ascii="Century Gothic" w:hAnsi="Century Gothic"/>
        </w:rPr>
      </w:pPr>
      <w:r w:rsidRPr="00855C43">
        <w:rPr>
          <w:rFonts w:ascii="Century Gothic" w:hAnsi="Century Gothic"/>
        </w:rPr>
        <w:t>Naročnik ne dopušča predložitve variantne ponudbe.</w:t>
      </w:r>
    </w:p>
    <w:p w14:paraId="55DD59C8" w14:textId="77777777" w:rsidR="000A4BF2" w:rsidRPr="00855C43" w:rsidRDefault="000A4BF2" w:rsidP="000A4BF2">
      <w:pPr>
        <w:spacing w:line="276" w:lineRule="auto"/>
        <w:ind w:left="284"/>
        <w:jc w:val="both"/>
        <w:rPr>
          <w:rFonts w:ascii="Century Gothic" w:hAnsi="Century Gothic"/>
        </w:rPr>
      </w:pPr>
      <w:r w:rsidRPr="00855C43">
        <w:rPr>
          <w:rFonts w:ascii="Century Gothic" w:hAnsi="Century Gothic"/>
        </w:rPr>
        <w:t xml:space="preserve">Ponudba, ki bo vsebovala variantno ponudbo, bo iz postopka javnega </w:t>
      </w:r>
      <w:r>
        <w:rPr>
          <w:rFonts w:ascii="Century Gothic" w:hAnsi="Century Gothic"/>
        </w:rPr>
        <w:t>naročila</w:t>
      </w:r>
      <w:r w:rsidRPr="00855C43">
        <w:rPr>
          <w:rFonts w:ascii="Century Gothic" w:hAnsi="Century Gothic"/>
        </w:rPr>
        <w:t xml:space="preserve"> izločena kot </w:t>
      </w:r>
      <w:r>
        <w:rPr>
          <w:rFonts w:ascii="Century Gothic" w:hAnsi="Century Gothic"/>
        </w:rPr>
        <w:t>nedopustna</w:t>
      </w:r>
      <w:r w:rsidRPr="00855C43">
        <w:rPr>
          <w:rFonts w:ascii="Century Gothic" w:hAnsi="Century Gothic"/>
        </w:rPr>
        <w:t>.</w:t>
      </w:r>
    </w:p>
    <w:p w14:paraId="6FC68CE7" w14:textId="77777777" w:rsidR="000A4BF2" w:rsidRPr="00855C43" w:rsidRDefault="000A4BF2" w:rsidP="008A51A1">
      <w:pPr>
        <w:spacing w:line="276" w:lineRule="auto"/>
        <w:ind w:left="284"/>
        <w:jc w:val="both"/>
        <w:rPr>
          <w:rFonts w:ascii="Century Gothic" w:hAnsi="Century Gothic"/>
        </w:rPr>
      </w:pPr>
    </w:p>
    <w:p w14:paraId="10326CF6" w14:textId="77777777" w:rsidR="007B5A0B" w:rsidRPr="00855C43" w:rsidRDefault="007B5A0B" w:rsidP="008A51A1">
      <w:pPr>
        <w:pStyle w:val="PODPODNASLOV"/>
        <w:tabs>
          <w:tab w:val="clear" w:pos="284"/>
          <w:tab w:val="clear" w:pos="567"/>
          <w:tab w:val="clear" w:pos="851"/>
        </w:tabs>
        <w:spacing w:after="0" w:line="276" w:lineRule="auto"/>
        <w:ind w:firstLine="0"/>
        <w:jc w:val="both"/>
        <w:rPr>
          <w:rFonts w:ascii="Century Gothic" w:hAnsi="Century Gothic"/>
        </w:rPr>
      </w:pPr>
      <w:r w:rsidRPr="00855C43">
        <w:rPr>
          <w:rFonts w:ascii="Century Gothic" w:hAnsi="Century Gothic"/>
        </w:rPr>
        <w:t>Omejitev sodelovanja</w:t>
      </w:r>
    </w:p>
    <w:p w14:paraId="798AD575" w14:textId="77777777" w:rsidR="007B5A0B" w:rsidRPr="00855C43" w:rsidRDefault="007B5A0B" w:rsidP="008A51A1">
      <w:pPr>
        <w:spacing w:line="276" w:lineRule="auto"/>
        <w:ind w:left="284"/>
        <w:jc w:val="both"/>
        <w:rPr>
          <w:rFonts w:ascii="Century Gothic" w:hAnsi="Century Gothic"/>
          <w:lang w:val="sv-SE"/>
        </w:rPr>
      </w:pPr>
      <w:r w:rsidRPr="00855C43">
        <w:rPr>
          <w:rFonts w:ascii="Century Gothic" w:hAnsi="Century Gothic"/>
        </w:rPr>
        <w:t xml:space="preserve">Vsak ponudnik lahko kot partner predloži oziroma nastopa le v eni ponudbi. Ponudnik, ki kot partner nastopa v več kot eni ponudbi, ne glede na to, ali nastopa samostojno ali kot partner, diskvalificira vse ponudbe, v katerih nastopa, razen v kolikor se pri </w:t>
      </w:r>
      <w:r w:rsidRPr="00855C43">
        <w:rPr>
          <w:rFonts w:ascii="Century Gothic" w:hAnsi="Century Gothic"/>
          <w:lang w:val="sv-SE"/>
        </w:rPr>
        <w:t>preverjanju izkaže, da so prijave oblikovane neodvisno in da ni nevarnosti negativnega vpliva na konkurenco med ponudniki.</w:t>
      </w:r>
    </w:p>
    <w:p w14:paraId="5E2BDD44" w14:textId="77777777" w:rsidR="007B5A0B" w:rsidRPr="00855C43" w:rsidRDefault="007B5A0B" w:rsidP="008A51A1">
      <w:pPr>
        <w:spacing w:line="276" w:lineRule="auto"/>
        <w:jc w:val="both"/>
        <w:rPr>
          <w:rFonts w:ascii="Century Gothic" w:hAnsi="Century Gothic"/>
        </w:rPr>
      </w:pPr>
    </w:p>
    <w:p w14:paraId="53D46BF8" w14:textId="77777777" w:rsidR="007B5A0B" w:rsidRPr="00855C43" w:rsidRDefault="007B5A0B" w:rsidP="008A51A1">
      <w:pPr>
        <w:pStyle w:val="PODPODNASLOV"/>
        <w:tabs>
          <w:tab w:val="clear" w:pos="284"/>
          <w:tab w:val="clear" w:pos="567"/>
          <w:tab w:val="clear" w:pos="851"/>
        </w:tabs>
        <w:spacing w:after="0" w:line="276" w:lineRule="auto"/>
        <w:ind w:firstLine="0"/>
        <w:jc w:val="both"/>
        <w:rPr>
          <w:rFonts w:ascii="Century Gothic" w:hAnsi="Century Gothic"/>
        </w:rPr>
      </w:pPr>
      <w:r w:rsidRPr="00855C43">
        <w:rPr>
          <w:rFonts w:ascii="Century Gothic" w:hAnsi="Century Gothic"/>
        </w:rPr>
        <w:t>Pregled in OCENJEVANJE ponudb</w:t>
      </w:r>
    </w:p>
    <w:p w14:paraId="173EE303" w14:textId="333DDC8A" w:rsidR="007B5A0B" w:rsidRPr="00855C43" w:rsidRDefault="007B5A0B" w:rsidP="008A51A1">
      <w:pPr>
        <w:spacing w:line="276" w:lineRule="auto"/>
        <w:ind w:left="284"/>
        <w:jc w:val="both"/>
        <w:rPr>
          <w:rFonts w:ascii="Century Gothic" w:hAnsi="Century Gothic"/>
        </w:rPr>
      </w:pPr>
      <w:r w:rsidRPr="00855C43">
        <w:rPr>
          <w:rFonts w:ascii="Century Gothic" w:hAnsi="Century Gothic"/>
        </w:rPr>
        <w:t xml:space="preserve">Pri pregledu in ocenjevanju ponudb lahko naročnik od ponudnika oz. ponudnikov zahteva pojasnila ali dodatna dokazila o izpolnjevanju posameznih zahtev in pogojev iz razpisne dokumentacije. </w:t>
      </w:r>
    </w:p>
    <w:p w14:paraId="62979C5D" w14:textId="77777777" w:rsidR="007B5A0B" w:rsidRPr="00855C43" w:rsidRDefault="007B5A0B" w:rsidP="008A51A1">
      <w:pPr>
        <w:spacing w:line="276" w:lineRule="auto"/>
        <w:ind w:left="284"/>
        <w:jc w:val="both"/>
        <w:rPr>
          <w:rFonts w:ascii="Century Gothic" w:hAnsi="Century Gothic"/>
        </w:rPr>
      </w:pPr>
    </w:p>
    <w:p w14:paraId="6D56976A" w14:textId="77777777" w:rsidR="007B5A0B" w:rsidRPr="00855C43" w:rsidRDefault="007B5A0B" w:rsidP="008A51A1">
      <w:pPr>
        <w:spacing w:line="276" w:lineRule="auto"/>
        <w:ind w:left="284"/>
        <w:jc w:val="both"/>
        <w:rPr>
          <w:rFonts w:ascii="Century Gothic" w:hAnsi="Century Gothic"/>
        </w:rPr>
      </w:pPr>
      <w:r w:rsidRPr="00855C43">
        <w:rPr>
          <w:rFonts w:ascii="Century Gothic" w:hAnsi="Century Gothic"/>
        </w:rPr>
        <w:t xml:space="preserve">Če so ali se zdijo informacije ali dokumentacija, ki jih morajo predložiti ponudniki, nepopolne ali napačne oziroma če posamezni dokumenti manjkajo, lahko naročnik zahteva, da ponudnik oz. ponudniki v ustreznem roku predložijo manjkajoče dokumente ali dopolnijo, popravijo ali pojasnijo </w:t>
      </w:r>
      <w:r w:rsidRPr="00855C43">
        <w:rPr>
          <w:rFonts w:ascii="Century Gothic" w:hAnsi="Century Gothic"/>
        </w:rPr>
        <w:lastRenderedPageBreak/>
        <w:t>ustrezne informacije ali dokumentacijo, pod pogojem, da je takšna zahteva popolnoma skladna z načeloma enake obravnave in transparentnosti. V takšni</w:t>
      </w:r>
      <w:r w:rsidR="00241502">
        <w:rPr>
          <w:rFonts w:ascii="Century Gothic" w:hAnsi="Century Gothic"/>
        </w:rPr>
        <w:t>h</w:t>
      </w:r>
      <w:r w:rsidRPr="00855C43">
        <w:rPr>
          <w:rFonts w:ascii="Century Gothic" w:hAnsi="Century Gothic"/>
        </w:rPr>
        <w:t xml:space="preserve"> primerih bo naročnik postopal v skladu z določbami 89. člena ZJN-3.</w:t>
      </w:r>
    </w:p>
    <w:p w14:paraId="2DFBB279" w14:textId="77777777" w:rsidR="007B5A0B" w:rsidRPr="00855C43" w:rsidRDefault="007B5A0B" w:rsidP="008A51A1">
      <w:pPr>
        <w:spacing w:line="276" w:lineRule="auto"/>
        <w:ind w:left="284"/>
        <w:jc w:val="both"/>
        <w:rPr>
          <w:rFonts w:ascii="Century Gothic" w:hAnsi="Century Gothic"/>
        </w:rPr>
      </w:pPr>
    </w:p>
    <w:p w14:paraId="2BFA9444" w14:textId="39FB6941" w:rsidR="007B5A0B" w:rsidRPr="00855C43" w:rsidRDefault="007B5A0B" w:rsidP="008A51A1">
      <w:pPr>
        <w:spacing w:line="276" w:lineRule="auto"/>
        <w:ind w:left="284"/>
        <w:jc w:val="both"/>
        <w:rPr>
          <w:rFonts w:ascii="Century Gothic" w:hAnsi="Century Gothic"/>
        </w:rPr>
      </w:pPr>
      <w:r w:rsidRPr="00855C43">
        <w:rPr>
          <w:rFonts w:ascii="Century Gothic" w:hAnsi="Century Gothic"/>
        </w:rPr>
        <w:t>Naročnik lahko pri preverjanju izpolnjevanja zahtev iz razpisne dokumentacije od ponudnikov oz. ponudnika zahteva dodatna pooblastila za pridobitev podatkov iz uradnih evidenc, ki bi jih potreboval pri preverjanju podatkov iz uradnih evidenc. Pri preverjanju podatkov iz uradnih evidenc bo naročnik upošteval vsa dokazila in listine, ki bodo izdane po roku za oddajo ponudb oz. največ 30 dni pred rokom za oddajo ponudb, v kolikor jih ponudnik sam predloži v ponudbi.</w:t>
      </w:r>
      <w:r w:rsidR="003B58A3">
        <w:rPr>
          <w:rFonts w:ascii="Century Gothic" w:hAnsi="Century Gothic"/>
        </w:rPr>
        <w:t xml:space="preserve"> V primeru podaljšanja roka za oddajo ponudb, bo naročnik, v kolikor za posamezno dokazilo ne bo izrecno določil drugače, preverjal veljavnost dokazil upoštevajoč prvotno določeni rok za oddajo ponudb.</w:t>
      </w:r>
    </w:p>
    <w:p w14:paraId="4716B30B" w14:textId="77777777" w:rsidR="007B5A0B" w:rsidRPr="00855C43" w:rsidRDefault="007B5A0B" w:rsidP="008A51A1">
      <w:pPr>
        <w:spacing w:line="276" w:lineRule="auto"/>
        <w:ind w:left="284"/>
        <w:jc w:val="both"/>
        <w:rPr>
          <w:rFonts w:ascii="Century Gothic" w:hAnsi="Century Gothic"/>
        </w:rPr>
      </w:pPr>
    </w:p>
    <w:p w14:paraId="4CDF8BA1" w14:textId="2A49C57D" w:rsidR="007B5A0B" w:rsidRPr="00855C43" w:rsidRDefault="007B5A0B" w:rsidP="008A51A1">
      <w:pPr>
        <w:spacing w:line="276" w:lineRule="auto"/>
        <w:ind w:left="284"/>
        <w:jc w:val="both"/>
        <w:rPr>
          <w:rFonts w:ascii="Century Gothic" w:hAnsi="Century Gothic"/>
        </w:rPr>
      </w:pPr>
      <w:r w:rsidRPr="00855C43">
        <w:rPr>
          <w:rFonts w:ascii="Century Gothic" w:hAnsi="Century Gothic"/>
        </w:rPr>
        <w:t>V primeru, da ponudnik na zahtevo naročnika ne bo predložil pojasnil, dodatnih dokazil ali pooblastil, bo naročnik ponudbo oz. ponudbo zavrnil kot nedopustno.</w:t>
      </w:r>
    </w:p>
    <w:p w14:paraId="36FC8923" w14:textId="77777777" w:rsidR="007B5A0B" w:rsidRPr="00855C43" w:rsidRDefault="007B5A0B" w:rsidP="008A51A1">
      <w:pPr>
        <w:spacing w:line="276" w:lineRule="auto"/>
        <w:ind w:left="284"/>
        <w:jc w:val="both"/>
        <w:rPr>
          <w:rFonts w:ascii="Century Gothic" w:hAnsi="Century Gothic"/>
        </w:rPr>
      </w:pPr>
    </w:p>
    <w:p w14:paraId="1125E1E7" w14:textId="77777777" w:rsidR="007B5A0B" w:rsidRPr="00855C43" w:rsidRDefault="007B5A0B" w:rsidP="008A51A1">
      <w:pPr>
        <w:spacing w:line="276" w:lineRule="auto"/>
        <w:ind w:left="284"/>
        <w:jc w:val="both"/>
        <w:rPr>
          <w:rFonts w:ascii="Century Gothic" w:hAnsi="Century Gothic"/>
        </w:rPr>
      </w:pPr>
      <w:r w:rsidRPr="00855C43">
        <w:rPr>
          <w:rFonts w:ascii="Century Gothic" w:hAnsi="Century Gothic"/>
        </w:rPr>
        <w:t>Naročnik bo zahteve za dodatna pojasnila, dopolnitve ali spremembe ponudbe, kot tudi zahtev za dodatna dokazila ponudnikom posredoval v okviru informacijskega sistema »S-Procurement«. Ponudniki morajo odgovor na posredovano zahtevo naročnika prav tako posredovati v okviru informacijskega sistema »S-Procurement«.</w:t>
      </w:r>
    </w:p>
    <w:p w14:paraId="75581AC1" w14:textId="77777777" w:rsidR="007B5A0B" w:rsidRPr="00855C43" w:rsidRDefault="007B5A0B" w:rsidP="008A51A1">
      <w:pPr>
        <w:spacing w:line="276" w:lineRule="auto"/>
        <w:ind w:left="284"/>
        <w:jc w:val="both"/>
        <w:rPr>
          <w:rFonts w:ascii="Century Gothic" w:hAnsi="Century Gothic"/>
        </w:rPr>
      </w:pPr>
    </w:p>
    <w:p w14:paraId="50075506" w14:textId="77777777" w:rsidR="007B5A0B" w:rsidRPr="00855C43" w:rsidRDefault="007B5A0B" w:rsidP="008A51A1">
      <w:pPr>
        <w:pStyle w:val="PODPODNASLOV"/>
        <w:tabs>
          <w:tab w:val="clear" w:pos="284"/>
          <w:tab w:val="clear" w:pos="567"/>
          <w:tab w:val="clear" w:pos="851"/>
        </w:tabs>
        <w:spacing w:after="0" w:line="276" w:lineRule="auto"/>
        <w:ind w:firstLine="0"/>
        <w:jc w:val="both"/>
        <w:rPr>
          <w:rFonts w:ascii="Century Gothic" w:hAnsi="Century Gothic"/>
        </w:rPr>
      </w:pPr>
      <w:r w:rsidRPr="00855C43">
        <w:rPr>
          <w:rFonts w:ascii="Century Gothic" w:hAnsi="Century Gothic"/>
        </w:rPr>
        <w:t>OBVEZNOST PREDLOŽITVE PODATKOV PRED SKLENITVIJO POGODBE</w:t>
      </w:r>
    </w:p>
    <w:p w14:paraId="4455AB36" w14:textId="672FF268" w:rsidR="007B5A0B" w:rsidRPr="00855C43" w:rsidRDefault="007B5A0B" w:rsidP="008A51A1">
      <w:pPr>
        <w:widowControl w:val="0"/>
        <w:spacing w:line="276" w:lineRule="auto"/>
        <w:ind w:left="284"/>
        <w:jc w:val="both"/>
        <w:rPr>
          <w:rFonts w:ascii="Century Gothic" w:hAnsi="Century Gothic"/>
        </w:rPr>
      </w:pPr>
      <w:r w:rsidRPr="00855C43">
        <w:rPr>
          <w:rFonts w:ascii="Century Gothic" w:hAnsi="Century Gothic"/>
        </w:rPr>
        <w:t>Pred sklenitvijo pogodbe</w:t>
      </w:r>
      <w:r w:rsidR="003B58A3" w:rsidRPr="003B58A3">
        <w:rPr>
          <w:rFonts w:ascii="Century Gothic" w:hAnsi="Century Gothic"/>
        </w:rPr>
        <w:t xml:space="preserve"> </w:t>
      </w:r>
      <w:r w:rsidR="003B58A3" w:rsidRPr="00855C43">
        <w:rPr>
          <w:rFonts w:ascii="Century Gothic" w:hAnsi="Century Gothic"/>
        </w:rPr>
        <w:t>mora izbrani ponudnik</w:t>
      </w:r>
      <w:r w:rsidR="00B077D2">
        <w:rPr>
          <w:rFonts w:ascii="Century Gothic" w:hAnsi="Century Gothic"/>
        </w:rPr>
        <w:t>,</w:t>
      </w:r>
      <w:r w:rsidRPr="00855C43">
        <w:rPr>
          <w:rFonts w:ascii="Century Gothic" w:hAnsi="Century Gothic"/>
        </w:rPr>
        <w:t xml:space="preserve"> </w:t>
      </w:r>
      <w:r w:rsidR="00B077D2">
        <w:rPr>
          <w:rFonts w:ascii="Century Gothic" w:hAnsi="Century Gothic"/>
        </w:rPr>
        <w:t>v kolikor podatkov ni predložil že v fazi oddaje ponudbe,</w:t>
      </w:r>
      <w:r w:rsidR="00B077D2" w:rsidRPr="00855C43">
        <w:rPr>
          <w:rFonts w:ascii="Century Gothic" w:hAnsi="Century Gothic"/>
        </w:rPr>
        <w:t xml:space="preserve"> </w:t>
      </w:r>
      <w:r w:rsidRPr="00855C43">
        <w:rPr>
          <w:rFonts w:ascii="Century Gothic" w:hAnsi="Century Gothic"/>
        </w:rPr>
        <w:t>na naročnikov poziv v 8 dneh od prejema poziva posredovati</w:t>
      </w:r>
      <w:r w:rsidR="007A6E4B">
        <w:rPr>
          <w:rFonts w:ascii="Century Gothic" w:hAnsi="Century Gothic"/>
        </w:rPr>
        <w:t xml:space="preserve"> naslednje</w:t>
      </w:r>
      <w:r w:rsidRPr="00855C43">
        <w:rPr>
          <w:rFonts w:ascii="Century Gothic" w:hAnsi="Century Gothic"/>
        </w:rPr>
        <w:t xml:space="preserve"> podatke:</w:t>
      </w:r>
    </w:p>
    <w:p w14:paraId="2595FCE7" w14:textId="77777777" w:rsidR="007B5A0B" w:rsidRPr="00855C43" w:rsidRDefault="007B5A0B" w:rsidP="008A51A1">
      <w:pPr>
        <w:pStyle w:val="Odstavekseznama"/>
        <w:widowControl w:val="0"/>
        <w:numPr>
          <w:ilvl w:val="0"/>
          <w:numId w:val="36"/>
        </w:numPr>
        <w:spacing w:line="276" w:lineRule="auto"/>
        <w:jc w:val="both"/>
        <w:rPr>
          <w:rFonts w:ascii="Century Gothic" w:hAnsi="Century Gothic"/>
        </w:rPr>
      </w:pPr>
      <w:r w:rsidRPr="00855C43">
        <w:rPr>
          <w:rFonts w:ascii="Century Gothic" w:hAnsi="Century Gothic"/>
        </w:rPr>
        <w:t>svojih ustanoviteljih, družbenikih, vključno s tihimi družbeniki, delničarjih, komanditistih ali drugih lastnikih in podatke o lastniških deležih navedenih oseb,</w:t>
      </w:r>
    </w:p>
    <w:p w14:paraId="454EE446" w14:textId="46EDC75C" w:rsidR="007B5A0B" w:rsidRDefault="007B5A0B" w:rsidP="00564EFF">
      <w:pPr>
        <w:pStyle w:val="Odstavekseznama"/>
        <w:widowControl w:val="0"/>
        <w:numPr>
          <w:ilvl w:val="0"/>
          <w:numId w:val="36"/>
        </w:numPr>
        <w:spacing w:line="276" w:lineRule="auto"/>
        <w:jc w:val="both"/>
        <w:rPr>
          <w:rFonts w:ascii="Century Gothic" w:hAnsi="Century Gothic"/>
        </w:rPr>
      </w:pPr>
      <w:r w:rsidRPr="00786D22">
        <w:rPr>
          <w:rFonts w:ascii="Century Gothic" w:hAnsi="Century Gothic"/>
        </w:rPr>
        <w:t>gospodarskih subjektih, za katere se glede na določbe zakona, ki ureja gospodarske družbe šteje, da so z njim povezane družbe</w:t>
      </w:r>
      <w:r w:rsidR="009D029A">
        <w:rPr>
          <w:rFonts w:ascii="Century Gothic" w:hAnsi="Century Gothic"/>
        </w:rPr>
        <w:t>,</w:t>
      </w:r>
    </w:p>
    <w:p w14:paraId="2B05F3E2" w14:textId="4F20DFB8" w:rsidR="009D029A" w:rsidRPr="009D029A" w:rsidRDefault="009D029A" w:rsidP="009D029A">
      <w:pPr>
        <w:pStyle w:val="Odstavekseznama"/>
        <w:widowControl w:val="0"/>
        <w:numPr>
          <w:ilvl w:val="0"/>
          <w:numId w:val="36"/>
        </w:numPr>
        <w:spacing w:line="276" w:lineRule="auto"/>
        <w:jc w:val="both"/>
        <w:rPr>
          <w:rFonts w:ascii="Century Gothic" w:hAnsi="Century Gothic"/>
        </w:rPr>
      </w:pPr>
      <w:r w:rsidRPr="00500014">
        <w:rPr>
          <w:rFonts w:ascii="Century Gothic" w:hAnsi="Century Gothic"/>
          <w:szCs w:val="20"/>
        </w:rPr>
        <w:t>da niso podane okoliščine, za katere veljajo omejitve poslovanja z naročniko</w:t>
      </w:r>
      <w:r>
        <w:rPr>
          <w:rFonts w:ascii="Century Gothic" w:hAnsi="Century Gothic"/>
          <w:szCs w:val="20"/>
        </w:rPr>
        <w:t>m oz.</w:t>
      </w:r>
      <w:r w:rsidRPr="00500014">
        <w:rPr>
          <w:rFonts w:ascii="Century Gothic" w:hAnsi="Century Gothic"/>
          <w:szCs w:val="20"/>
        </w:rPr>
        <w:t xml:space="preserve"> da</w:t>
      </w:r>
      <w:r>
        <w:rPr>
          <w:rFonts w:ascii="Century Gothic" w:hAnsi="Century Gothic"/>
          <w:szCs w:val="20"/>
        </w:rPr>
        <w:t xml:space="preserve"> </w:t>
      </w:r>
      <w:r w:rsidRPr="00B9199D">
        <w:rPr>
          <w:rFonts w:ascii="Century Gothic" w:hAnsi="Century Gothic"/>
          <w:bCs/>
          <w:szCs w:val="20"/>
        </w:rPr>
        <w:t>fizične ter pravne osebe, navedene v prvi in drugi alineji te točke</w:t>
      </w:r>
      <w:r>
        <w:rPr>
          <w:rFonts w:ascii="Century Gothic" w:hAnsi="Century Gothic"/>
          <w:b/>
          <w:caps/>
          <w:szCs w:val="20"/>
        </w:rPr>
        <w:t xml:space="preserve">, </w:t>
      </w:r>
      <w:r>
        <w:rPr>
          <w:rFonts w:ascii="Century Gothic" w:hAnsi="Century Gothic"/>
          <w:szCs w:val="20"/>
        </w:rPr>
        <w:t xml:space="preserve">niso povezane s funkcionarji pri naročniku </w:t>
      </w:r>
      <w:r w:rsidRPr="00B9199D">
        <w:rPr>
          <w:rFonts w:ascii="Century Gothic" w:hAnsi="Century Gothic"/>
          <w:bCs/>
          <w:szCs w:val="20"/>
        </w:rPr>
        <w:t>oz</w:t>
      </w:r>
      <w:r>
        <w:rPr>
          <w:rFonts w:ascii="Century Gothic" w:hAnsi="Century Gothic"/>
          <w:b/>
          <w:caps/>
          <w:szCs w:val="20"/>
        </w:rPr>
        <w:t xml:space="preserve">. </w:t>
      </w:r>
      <w:r>
        <w:rPr>
          <w:rFonts w:ascii="Century Gothic" w:hAnsi="Century Gothic"/>
          <w:szCs w:val="20"/>
        </w:rPr>
        <w:t xml:space="preserve">z družinskimi člani funkcionarjev na način, </w:t>
      </w:r>
      <w:r w:rsidRPr="0044304C">
        <w:rPr>
          <w:rFonts w:ascii="Century Gothic" w:hAnsi="Century Gothic"/>
          <w:szCs w:val="20"/>
        </w:rPr>
        <w:t>določen v prvem odstavku 35. člena Z</w:t>
      </w:r>
      <w:r>
        <w:rPr>
          <w:rFonts w:ascii="Century Gothic" w:hAnsi="Century Gothic"/>
          <w:szCs w:val="20"/>
        </w:rPr>
        <w:t>IntPK</w:t>
      </w:r>
      <w:r>
        <w:rPr>
          <w:rFonts w:ascii="Century Gothic" w:hAnsi="Century Gothic"/>
        </w:rPr>
        <w:t>.</w:t>
      </w:r>
    </w:p>
    <w:p w14:paraId="71A2E6E3" w14:textId="77777777" w:rsidR="007B5A0B" w:rsidRPr="00855C43" w:rsidRDefault="007B5A0B" w:rsidP="008A51A1">
      <w:pPr>
        <w:spacing w:line="276" w:lineRule="auto"/>
        <w:rPr>
          <w:rFonts w:ascii="Century Gothic" w:hAnsi="Century Gothic"/>
          <w:caps/>
          <w:color w:val="7F7F7F"/>
          <w:szCs w:val="20"/>
          <w:highlight w:val="lightGray"/>
        </w:rPr>
      </w:pPr>
    </w:p>
    <w:p w14:paraId="11808B1A" w14:textId="77777777" w:rsidR="007B5A0B" w:rsidRPr="00855C43" w:rsidRDefault="007B5A0B" w:rsidP="008A51A1">
      <w:pPr>
        <w:pStyle w:val="PODPODNASLOV"/>
        <w:tabs>
          <w:tab w:val="clear" w:pos="284"/>
          <w:tab w:val="clear" w:pos="567"/>
          <w:tab w:val="clear" w:pos="851"/>
        </w:tabs>
        <w:spacing w:after="0" w:line="276" w:lineRule="auto"/>
        <w:ind w:firstLine="0"/>
        <w:jc w:val="both"/>
        <w:rPr>
          <w:rFonts w:ascii="Century Gothic" w:hAnsi="Century Gothic"/>
        </w:rPr>
      </w:pPr>
      <w:r w:rsidRPr="00855C43">
        <w:rPr>
          <w:rFonts w:ascii="Century Gothic" w:hAnsi="Century Gothic"/>
        </w:rPr>
        <w:t>Pravno varstvo v postopku javnega naročanja</w:t>
      </w:r>
    </w:p>
    <w:p w14:paraId="0B652902" w14:textId="77777777" w:rsidR="007B5A0B" w:rsidRPr="00855C43" w:rsidRDefault="007B5A0B" w:rsidP="008A51A1">
      <w:pPr>
        <w:spacing w:line="276" w:lineRule="auto"/>
        <w:ind w:left="284"/>
        <w:jc w:val="both"/>
        <w:rPr>
          <w:rFonts w:ascii="Century Gothic" w:hAnsi="Century Gothic"/>
        </w:rPr>
      </w:pPr>
      <w:r w:rsidRPr="00855C43">
        <w:rPr>
          <w:rFonts w:ascii="Century Gothic" w:hAnsi="Century Gothic"/>
        </w:rPr>
        <w:t xml:space="preserve">Zahtevek za revizijo, ki se nanaša na vsebino objave in/ali razpisno dokumentacijo, se lahko vloži najkasneje v </w:t>
      </w:r>
      <w:r w:rsidR="008753A8">
        <w:rPr>
          <w:rFonts w:ascii="Century Gothic" w:hAnsi="Century Gothic"/>
        </w:rPr>
        <w:t>desetih</w:t>
      </w:r>
      <w:r w:rsidRPr="00855C43">
        <w:rPr>
          <w:rFonts w:ascii="Century Gothic" w:hAnsi="Century Gothic"/>
        </w:rPr>
        <w:t xml:space="preserve"> delovnih dneh od dneva objave obvestila o javnem naročilu oziroma dostopnosti dokumentacije</w:t>
      </w:r>
      <w:r w:rsidR="008753A8">
        <w:rPr>
          <w:rFonts w:ascii="Century Gothic" w:hAnsi="Century Gothic"/>
        </w:rPr>
        <w:t xml:space="preserve"> v zvezi z oddajo javnega naročila</w:t>
      </w:r>
      <w:r w:rsidRPr="00855C43">
        <w:rPr>
          <w:rFonts w:ascii="Century Gothic" w:hAnsi="Century Gothic"/>
        </w:rPr>
        <w:t xml:space="preserve">. Zahtevka za revizijo po tem </w:t>
      </w:r>
      <w:r w:rsidR="008753A8">
        <w:rPr>
          <w:rFonts w:ascii="Century Gothic" w:hAnsi="Century Gothic"/>
        </w:rPr>
        <w:t>roku ni mogoče vložiti</w:t>
      </w:r>
      <w:r w:rsidRPr="00855C43">
        <w:rPr>
          <w:rFonts w:ascii="Century Gothic" w:hAnsi="Century Gothic"/>
        </w:rPr>
        <w:t>.</w:t>
      </w:r>
    </w:p>
    <w:p w14:paraId="42E2ECEC" w14:textId="77777777" w:rsidR="007B5A0B" w:rsidRPr="00855C43" w:rsidRDefault="007B5A0B" w:rsidP="008A51A1">
      <w:pPr>
        <w:spacing w:line="276" w:lineRule="auto"/>
        <w:ind w:left="284"/>
        <w:jc w:val="both"/>
        <w:rPr>
          <w:rFonts w:ascii="Century Gothic" w:hAnsi="Century Gothic"/>
        </w:rPr>
      </w:pPr>
    </w:p>
    <w:p w14:paraId="3E8FDDEA" w14:textId="77777777" w:rsidR="009D029A" w:rsidRPr="00855C43" w:rsidRDefault="009D029A" w:rsidP="009D029A">
      <w:pPr>
        <w:spacing w:line="276" w:lineRule="auto"/>
        <w:ind w:left="284"/>
        <w:jc w:val="both"/>
        <w:rPr>
          <w:rFonts w:ascii="Century Gothic" w:hAnsi="Century Gothic"/>
        </w:rPr>
      </w:pPr>
      <w:r w:rsidRPr="00855C43">
        <w:rPr>
          <w:rFonts w:ascii="Century Gothic" w:hAnsi="Century Gothic"/>
        </w:rPr>
        <w:t xml:space="preserve">Zahtevek za revizijo se vroči neposredno </w:t>
      </w:r>
      <w:r>
        <w:rPr>
          <w:rFonts w:ascii="Century Gothic" w:hAnsi="Century Gothic"/>
        </w:rPr>
        <w:t xml:space="preserve">prek portala eRevizija. Informacija, da je bil vložen zahtevek za revizijo, se nemudoma prek portala eRevizija samodejno objavi v dosjeju javnega naročila na Portalu javnih naročil. </w:t>
      </w:r>
      <w:r w:rsidRPr="00762E6E">
        <w:rPr>
          <w:rFonts w:ascii="Century Gothic" w:hAnsi="Century Gothic"/>
        </w:rPr>
        <w:t>Če zaradi tehničnih težav portal eRevizija pred iztekom posameznega roka ne deluje, se lahko informacije ali dokumenti vložijo pisno neposredno pri n</w:t>
      </w:r>
      <w:r>
        <w:rPr>
          <w:rFonts w:ascii="Century Gothic" w:hAnsi="Century Gothic"/>
        </w:rPr>
        <w:t>aročniku</w:t>
      </w:r>
      <w:r w:rsidRPr="00762E6E">
        <w:rPr>
          <w:rFonts w:ascii="Century Gothic" w:hAnsi="Century Gothic"/>
        </w:rPr>
        <w:t xml:space="preserve"> ali po pošti priporočeno s povratnico najpozneje do konca naslednjega delovnega dne po izteku roka. V enakem roku se v tem primeru lahko vložijo tudi elektronsko, </w:t>
      </w:r>
      <w:r>
        <w:rPr>
          <w:rFonts w:ascii="Century Gothic" w:hAnsi="Century Gothic"/>
        </w:rPr>
        <w:t>preko informacijskega sistema S-Procurement</w:t>
      </w:r>
      <w:r w:rsidRPr="00762E6E">
        <w:rPr>
          <w:rFonts w:ascii="Century Gothic" w:hAnsi="Century Gothic"/>
        </w:rPr>
        <w:t>. V tem primeru mora biti informacija ali dokument podpisan z varnim elektronskim podpisom, overjenim s kvalificiranim potrdilom.</w:t>
      </w:r>
    </w:p>
    <w:p w14:paraId="41528171" w14:textId="77777777" w:rsidR="007B5A0B" w:rsidRPr="00855C43" w:rsidRDefault="007B5A0B" w:rsidP="008A51A1">
      <w:pPr>
        <w:spacing w:line="276" w:lineRule="auto"/>
        <w:ind w:left="284"/>
        <w:jc w:val="both"/>
        <w:rPr>
          <w:rFonts w:ascii="Century Gothic" w:hAnsi="Century Gothic"/>
        </w:rPr>
      </w:pPr>
    </w:p>
    <w:p w14:paraId="153C9A81" w14:textId="77777777" w:rsidR="007B5A0B" w:rsidRPr="00855C43" w:rsidRDefault="007B5A0B" w:rsidP="008A51A1">
      <w:pPr>
        <w:spacing w:line="276" w:lineRule="auto"/>
        <w:ind w:left="284"/>
        <w:jc w:val="both"/>
        <w:rPr>
          <w:rFonts w:ascii="Century Gothic" w:hAnsi="Century Gothic"/>
        </w:rPr>
      </w:pPr>
      <w:r w:rsidRPr="00855C43">
        <w:rPr>
          <w:rFonts w:ascii="Century Gothic" w:hAnsi="Century Gothic"/>
        </w:rPr>
        <w:t>Vlagatelj mora zahtevku za revizijo priložiti oz. navesti:</w:t>
      </w:r>
    </w:p>
    <w:p w14:paraId="51000128" w14:textId="77777777" w:rsidR="007B5A0B" w:rsidRPr="00855C43" w:rsidRDefault="007B5A0B" w:rsidP="008A51A1">
      <w:pPr>
        <w:pStyle w:val="BULLETSTEXT10pt"/>
        <w:numPr>
          <w:ilvl w:val="0"/>
          <w:numId w:val="9"/>
        </w:numPr>
        <w:spacing w:line="276" w:lineRule="auto"/>
        <w:jc w:val="both"/>
        <w:rPr>
          <w:rFonts w:ascii="Century Gothic" w:hAnsi="Century Gothic"/>
        </w:rPr>
      </w:pPr>
      <w:r w:rsidRPr="00855C43">
        <w:rPr>
          <w:rFonts w:ascii="Century Gothic" w:hAnsi="Century Gothic"/>
        </w:rPr>
        <w:t>ime in naslov vlagatelja zahtevka (v nadaljnjem besedilu: vlagatelj) ter kontaktno osebo,</w:t>
      </w:r>
    </w:p>
    <w:p w14:paraId="08394183" w14:textId="77777777" w:rsidR="007B5A0B" w:rsidRPr="00855C43" w:rsidRDefault="007B5A0B" w:rsidP="008A51A1">
      <w:pPr>
        <w:pStyle w:val="BULLETSTEXT10pt"/>
        <w:numPr>
          <w:ilvl w:val="0"/>
          <w:numId w:val="9"/>
        </w:numPr>
        <w:spacing w:line="276" w:lineRule="auto"/>
        <w:jc w:val="both"/>
        <w:rPr>
          <w:rFonts w:ascii="Century Gothic" w:hAnsi="Century Gothic"/>
        </w:rPr>
      </w:pPr>
      <w:r w:rsidRPr="00855C43">
        <w:rPr>
          <w:rFonts w:ascii="Century Gothic" w:hAnsi="Century Gothic"/>
        </w:rPr>
        <w:t>ime naročnika,</w:t>
      </w:r>
    </w:p>
    <w:p w14:paraId="1792FA3C" w14:textId="77777777" w:rsidR="007B5A0B" w:rsidRPr="00855C43" w:rsidRDefault="007B5A0B" w:rsidP="008A51A1">
      <w:pPr>
        <w:pStyle w:val="BULLETSTEXT10pt"/>
        <w:numPr>
          <w:ilvl w:val="0"/>
          <w:numId w:val="9"/>
        </w:numPr>
        <w:spacing w:line="276" w:lineRule="auto"/>
        <w:jc w:val="both"/>
        <w:rPr>
          <w:rFonts w:ascii="Century Gothic" w:hAnsi="Century Gothic"/>
        </w:rPr>
      </w:pPr>
      <w:r w:rsidRPr="00855C43">
        <w:rPr>
          <w:rFonts w:ascii="Century Gothic" w:hAnsi="Century Gothic"/>
        </w:rPr>
        <w:lastRenderedPageBreak/>
        <w:t>oznako javnega naročila,</w:t>
      </w:r>
    </w:p>
    <w:p w14:paraId="7C9699BF" w14:textId="77777777" w:rsidR="007B5A0B" w:rsidRPr="00855C43" w:rsidRDefault="007B5A0B" w:rsidP="008A51A1">
      <w:pPr>
        <w:pStyle w:val="BULLETSTEXT10pt"/>
        <w:numPr>
          <w:ilvl w:val="0"/>
          <w:numId w:val="9"/>
        </w:numPr>
        <w:spacing w:line="276" w:lineRule="auto"/>
        <w:jc w:val="both"/>
        <w:rPr>
          <w:rFonts w:ascii="Century Gothic" w:hAnsi="Century Gothic"/>
        </w:rPr>
      </w:pPr>
      <w:r w:rsidRPr="00855C43">
        <w:rPr>
          <w:rFonts w:ascii="Century Gothic" w:hAnsi="Century Gothic"/>
        </w:rPr>
        <w:t>predmet javnega naročila,</w:t>
      </w:r>
    </w:p>
    <w:p w14:paraId="38953F4E" w14:textId="77777777" w:rsidR="007B5A0B" w:rsidRPr="00855C43" w:rsidRDefault="007B5A0B" w:rsidP="008A51A1">
      <w:pPr>
        <w:pStyle w:val="BULLETSTEXT10pt"/>
        <w:numPr>
          <w:ilvl w:val="0"/>
          <w:numId w:val="9"/>
        </w:numPr>
        <w:spacing w:line="276" w:lineRule="auto"/>
        <w:jc w:val="both"/>
        <w:rPr>
          <w:rFonts w:ascii="Century Gothic" w:hAnsi="Century Gothic"/>
        </w:rPr>
      </w:pPr>
      <w:r w:rsidRPr="00855C43">
        <w:rPr>
          <w:rFonts w:ascii="Century Gothic" w:hAnsi="Century Gothic"/>
        </w:rPr>
        <w:t>pooblastilo za zastopanje v predrevizijskem in revizijskem postopku, če vlagatelj nastopa s pooblaščencem,</w:t>
      </w:r>
    </w:p>
    <w:p w14:paraId="50AA642F" w14:textId="67E78554" w:rsidR="007B5A0B" w:rsidRPr="008C2AE8" w:rsidRDefault="007B5A0B" w:rsidP="008A51A1">
      <w:pPr>
        <w:pStyle w:val="BULLETSTEXT10pt"/>
        <w:numPr>
          <w:ilvl w:val="0"/>
          <w:numId w:val="9"/>
        </w:numPr>
        <w:spacing w:line="276" w:lineRule="auto"/>
        <w:jc w:val="both"/>
        <w:rPr>
          <w:rFonts w:ascii="Century Gothic" w:hAnsi="Century Gothic"/>
        </w:rPr>
      </w:pPr>
      <w:r w:rsidRPr="00855C43">
        <w:rPr>
          <w:rFonts w:ascii="Century Gothic" w:hAnsi="Century Gothic"/>
        </w:rPr>
        <w:t>potr</w:t>
      </w:r>
      <w:r w:rsidR="008753A8">
        <w:rPr>
          <w:rFonts w:ascii="Century Gothic" w:hAnsi="Century Gothic"/>
        </w:rPr>
        <w:t xml:space="preserve">dilo o vplačilu </w:t>
      </w:r>
      <w:r w:rsidR="008753A8" w:rsidRPr="008C2AE8">
        <w:rPr>
          <w:rFonts w:ascii="Century Gothic" w:hAnsi="Century Gothic"/>
        </w:rPr>
        <w:t xml:space="preserve">takse v </w:t>
      </w:r>
      <w:r w:rsidR="008753A8" w:rsidRPr="0094216B">
        <w:rPr>
          <w:rFonts w:ascii="Century Gothic" w:hAnsi="Century Gothic"/>
        </w:rPr>
        <w:t xml:space="preserve">višini </w:t>
      </w:r>
      <w:r w:rsidR="003B58A3" w:rsidRPr="0094216B">
        <w:rPr>
          <w:rFonts w:ascii="Century Gothic" w:hAnsi="Century Gothic"/>
        </w:rPr>
        <w:t>4</w:t>
      </w:r>
      <w:r w:rsidRPr="0094216B">
        <w:rPr>
          <w:rFonts w:ascii="Century Gothic" w:hAnsi="Century Gothic"/>
        </w:rPr>
        <w:t>.000 EUR na račun SI56 0110 0100 0358 802 (sklic 16110-7111290-XXXXXX</w:t>
      </w:r>
      <w:r w:rsidR="00FD6956" w:rsidRPr="0094216B">
        <w:rPr>
          <w:rFonts w:ascii="Century Gothic" w:hAnsi="Century Gothic"/>
        </w:rPr>
        <w:t>XX</w:t>
      </w:r>
      <w:r w:rsidRPr="0094216B">
        <w:rPr>
          <w:rFonts w:ascii="Century Gothic" w:hAnsi="Century Gothic"/>
        </w:rPr>
        <w:t>, pri čemer je</w:t>
      </w:r>
      <w:r w:rsidRPr="008C2AE8">
        <w:rPr>
          <w:rFonts w:ascii="Century Gothic" w:hAnsi="Century Gothic"/>
        </w:rPr>
        <w:t xml:space="preserve"> XXXX</w:t>
      </w:r>
      <w:r w:rsidR="00FD6956">
        <w:rPr>
          <w:rFonts w:ascii="Century Gothic" w:hAnsi="Century Gothic"/>
        </w:rPr>
        <w:t>XX</w:t>
      </w:r>
      <w:r w:rsidRPr="008C2AE8">
        <w:rPr>
          <w:rFonts w:ascii="Century Gothic" w:hAnsi="Century Gothic"/>
        </w:rPr>
        <w:t xml:space="preserve"> številka obvestila o naročilu iz Portala javnih naročil, ki je podana v obliki JNXXXXXX/20</w:t>
      </w:r>
      <w:r w:rsidR="00FD6956">
        <w:rPr>
          <w:rFonts w:ascii="Century Gothic" w:hAnsi="Century Gothic"/>
        </w:rPr>
        <w:t>XX</w:t>
      </w:r>
      <w:r w:rsidRPr="008C2AE8">
        <w:rPr>
          <w:rFonts w:ascii="Century Gothic" w:hAnsi="Century Gothic"/>
        </w:rPr>
        <w:t>-B01).</w:t>
      </w:r>
    </w:p>
    <w:p w14:paraId="33D2388A" w14:textId="77777777" w:rsidR="007B5A0B" w:rsidRPr="00855C43" w:rsidRDefault="007B5A0B" w:rsidP="008A51A1">
      <w:pPr>
        <w:pStyle w:val="BULLETSTEXT10pt"/>
        <w:numPr>
          <w:ilvl w:val="0"/>
          <w:numId w:val="0"/>
        </w:numPr>
        <w:spacing w:line="276" w:lineRule="auto"/>
        <w:ind w:left="510" w:hanging="226"/>
        <w:jc w:val="both"/>
        <w:rPr>
          <w:rFonts w:ascii="Century Gothic" w:hAnsi="Century Gothic"/>
        </w:rPr>
      </w:pPr>
    </w:p>
    <w:p w14:paraId="22CFDB54" w14:textId="77777777" w:rsidR="007B5A0B" w:rsidRPr="00855C43" w:rsidRDefault="007B5A0B" w:rsidP="008A51A1">
      <w:pPr>
        <w:pStyle w:val="BULLETSTEXT10pt"/>
        <w:numPr>
          <w:ilvl w:val="0"/>
          <w:numId w:val="0"/>
        </w:numPr>
        <w:spacing w:line="276" w:lineRule="auto"/>
        <w:ind w:left="284"/>
        <w:jc w:val="both"/>
        <w:rPr>
          <w:rFonts w:ascii="Century Gothic" w:hAnsi="Century Gothic"/>
        </w:rPr>
      </w:pPr>
      <w:r w:rsidRPr="00855C43">
        <w:rPr>
          <w:rFonts w:ascii="Century Gothic" w:hAnsi="Century Gothic"/>
        </w:rPr>
        <w:t>Vlagatelj po preteku roka, določenega za predložitev ponudb, ne more navajati kršitev, ki so mu bile ali bi mu morale biti znane pred potekom tega roka, pa kljub temu ni vložil zahtevka za revizijo že pred potekom roka, določenega za predložitev ponudb, razen v primerih, ko dokaže, da zatrjevanih kršitev objektivno ni bilo mogoče ugotoviti pred tem trenutkom.</w:t>
      </w:r>
    </w:p>
    <w:p w14:paraId="1B1DED26" w14:textId="77777777" w:rsidR="007B5A0B" w:rsidRPr="00855C43" w:rsidRDefault="007B5A0B" w:rsidP="008A51A1">
      <w:pPr>
        <w:pStyle w:val="BULLETSTEXT10pt"/>
        <w:numPr>
          <w:ilvl w:val="0"/>
          <w:numId w:val="0"/>
        </w:numPr>
        <w:spacing w:line="276" w:lineRule="auto"/>
        <w:ind w:left="284"/>
        <w:jc w:val="both"/>
        <w:rPr>
          <w:rFonts w:ascii="Century Gothic" w:hAnsi="Century Gothic"/>
        </w:rPr>
      </w:pPr>
    </w:p>
    <w:p w14:paraId="661F9728" w14:textId="77777777" w:rsidR="009B4201" w:rsidRDefault="007B5A0B" w:rsidP="008A51A1">
      <w:pPr>
        <w:spacing w:line="276" w:lineRule="auto"/>
        <w:ind w:left="284"/>
        <w:jc w:val="both"/>
        <w:rPr>
          <w:rFonts w:ascii="Century Gothic" w:hAnsi="Century Gothic"/>
        </w:rPr>
      </w:pPr>
      <w:r w:rsidRPr="00855C43">
        <w:rPr>
          <w:rFonts w:ascii="Century Gothic" w:hAnsi="Century Gothic"/>
        </w:rPr>
        <w:t>Zahteva za pravno varstvo, ki se nanaša na vsebino objave, povabilo k oddaji ponudb ali dokumentacijo v zvezi z oddajo javnega naročila, ni dopustna, če bi lahko vlagatelj ali drug morebitni ponudnik preko sistema »S-Procurement« ali portala javnih naročil naročnika opozoril na očitano kršitev, pa te možnosti ni uporabil. Šteje se, da bi vlagatelj ali drug morebitni ponudnik preko sistema »S-Procurement« ali portala javnih naročil lahko opozoril na očitano kršitev, če je bilo v postopku javnega naročanja v sistemu »S-Procurement« ali na portalu javnih naročil objavljeno obvestilo o naročilu, na podlagi katerega ponudniki oddajo ponudbe.</w:t>
      </w:r>
    </w:p>
    <w:p w14:paraId="64F6B6E4" w14:textId="77777777" w:rsidR="007B5A0B" w:rsidRDefault="007B5A0B" w:rsidP="008A51A1">
      <w:pPr>
        <w:widowControl w:val="0"/>
        <w:spacing w:line="276" w:lineRule="auto"/>
        <w:ind w:left="284"/>
        <w:jc w:val="both"/>
        <w:rPr>
          <w:rFonts w:ascii="Century Gothic" w:hAnsi="Century Gothic"/>
        </w:rPr>
      </w:pPr>
    </w:p>
    <w:p w14:paraId="67D32F1A" w14:textId="77777777" w:rsidR="00F0121D" w:rsidRDefault="00F0121D" w:rsidP="008A51A1">
      <w:pPr>
        <w:widowControl w:val="0"/>
        <w:spacing w:line="276" w:lineRule="auto"/>
        <w:ind w:left="284"/>
        <w:jc w:val="both"/>
        <w:rPr>
          <w:rFonts w:ascii="Century Gothic" w:hAnsi="Century Gothic"/>
        </w:rPr>
      </w:pPr>
    </w:p>
    <w:p w14:paraId="2BC2F654" w14:textId="77777777" w:rsidR="00C93A05" w:rsidRDefault="00C93A05" w:rsidP="008A51A1">
      <w:pPr>
        <w:spacing w:line="276" w:lineRule="auto"/>
        <w:rPr>
          <w:rFonts w:ascii="Century Gothic" w:hAnsi="Century Gothic"/>
          <w:b/>
          <w:caps/>
          <w:color w:val="7F7F7F"/>
          <w:sz w:val="28"/>
          <w:szCs w:val="28"/>
          <w:u w:val="single"/>
        </w:rPr>
      </w:pPr>
      <w:r>
        <w:rPr>
          <w:rFonts w:ascii="Century Gothic" w:hAnsi="Century Gothic"/>
        </w:rPr>
        <w:br w:type="page"/>
      </w:r>
    </w:p>
    <w:p w14:paraId="7170ADFC" w14:textId="77777777" w:rsidR="00F0121D" w:rsidRPr="00855C43" w:rsidRDefault="00F0121D" w:rsidP="008A51A1">
      <w:pPr>
        <w:pStyle w:val="PODNASLOV"/>
        <w:keepNext/>
        <w:keepLines/>
        <w:widowControl w:val="0"/>
        <w:spacing w:after="0" w:line="276" w:lineRule="auto"/>
        <w:ind w:left="0" w:firstLine="0"/>
        <w:jc w:val="both"/>
        <w:outlineLvl w:val="0"/>
        <w:rPr>
          <w:rFonts w:ascii="Century Gothic" w:hAnsi="Century Gothic"/>
        </w:rPr>
      </w:pPr>
      <w:r>
        <w:rPr>
          <w:rFonts w:ascii="Century Gothic" w:hAnsi="Century Gothic"/>
        </w:rPr>
        <w:lastRenderedPageBreak/>
        <w:t>B</w:t>
      </w:r>
      <w:r w:rsidRPr="00855C43">
        <w:rPr>
          <w:rFonts w:ascii="Century Gothic" w:hAnsi="Century Gothic"/>
        </w:rPr>
        <w:t>) MERILA ZA IZBIRO NAJUGODNEJŠEGA PONUDNIKA</w:t>
      </w:r>
    </w:p>
    <w:p w14:paraId="0ACF829A" w14:textId="77777777" w:rsidR="00192E2D" w:rsidRDefault="00192E2D" w:rsidP="008A51A1">
      <w:pPr>
        <w:spacing w:line="276" w:lineRule="auto"/>
        <w:ind w:left="284"/>
        <w:jc w:val="both"/>
        <w:rPr>
          <w:rFonts w:ascii="Century Gothic" w:hAnsi="Century Gothic"/>
          <w:b/>
        </w:rPr>
      </w:pPr>
    </w:p>
    <w:p w14:paraId="395AD4F7" w14:textId="77777777" w:rsidR="00C94AE1" w:rsidRDefault="00C94AE1" w:rsidP="008A51A1">
      <w:pPr>
        <w:spacing w:line="276" w:lineRule="auto"/>
        <w:ind w:left="284"/>
        <w:jc w:val="both"/>
        <w:rPr>
          <w:rFonts w:ascii="Century Gothic" w:hAnsi="Century Gothic"/>
          <w:b/>
        </w:rPr>
      </w:pPr>
    </w:p>
    <w:p w14:paraId="345B7177" w14:textId="77777777" w:rsidR="00C94AE1" w:rsidRPr="00F61C29" w:rsidRDefault="00C94AE1" w:rsidP="00C94AE1">
      <w:pPr>
        <w:spacing w:line="276" w:lineRule="auto"/>
        <w:ind w:left="284"/>
        <w:jc w:val="both"/>
        <w:rPr>
          <w:rFonts w:ascii="Century Gothic" w:hAnsi="Century Gothic"/>
        </w:rPr>
      </w:pPr>
      <w:r w:rsidRPr="00697AF5">
        <w:rPr>
          <w:rFonts w:ascii="Century Gothic" w:hAnsi="Century Gothic"/>
          <w:b/>
        </w:rPr>
        <w:t>Merilo za izbor je ekonomsko najugodnejša ponudba.</w:t>
      </w:r>
    </w:p>
    <w:p w14:paraId="331CBC98" w14:textId="77777777" w:rsidR="00C94AE1" w:rsidRDefault="00C94AE1" w:rsidP="00C94AE1">
      <w:pPr>
        <w:spacing w:line="276" w:lineRule="auto"/>
        <w:ind w:left="284"/>
        <w:jc w:val="both"/>
        <w:rPr>
          <w:rFonts w:ascii="Century Gothic" w:hAnsi="Century Gothic"/>
        </w:rPr>
      </w:pPr>
    </w:p>
    <w:p w14:paraId="707BEF4E" w14:textId="32AEDDB2" w:rsidR="00C94AE1" w:rsidRPr="009B4201" w:rsidRDefault="00C94AE1" w:rsidP="00C94AE1">
      <w:pPr>
        <w:spacing w:line="276" w:lineRule="auto"/>
        <w:ind w:left="284"/>
        <w:jc w:val="both"/>
        <w:rPr>
          <w:rFonts w:ascii="Century Gothic" w:hAnsi="Century Gothic"/>
        </w:rPr>
      </w:pPr>
      <w:bookmarkStart w:id="5" w:name="_Hlk19256958"/>
      <w:r w:rsidRPr="009B4201">
        <w:rPr>
          <w:rFonts w:ascii="Century Gothic" w:hAnsi="Century Gothic"/>
        </w:rPr>
        <w:t xml:space="preserve">Naročnik bo javno naročilo oddal ponudniku, ki bo oddal najnižjo skupno </w:t>
      </w:r>
      <w:r w:rsidR="0094216B">
        <w:rPr>
          <w:rFonts w:ascii="Century Gothic" w:hAnsi="Century Gothic"/>
        </w:rPr>
        <w:t xml:space="preserve">končno </w:t>
      </w:r>
      <w:r w:rsidRPr="009B4201">
        <w:rPr>
          <w:rFonts w:ascii="Century Gothic" w:hAnsi="Century Gothic"/>
        </w:rPr>
        <w:t>ponujeno ceno v EUR brez DDV, zaokroženo na dve decimalni mesti natančno. Ponudniki skupno ponujeno ceno vnesejo ob pripravi ponudbe v okviru informacijskega sistema »S-Procurement« v razdelku »</w:t>
      </w:r>
      <w:r>
        <w:rPr>
          <w:rFonts w:ascii="Century Gothic" w:hAnsi="Century Gothic"/>
        </w:rPr>
        <w:t>Z</w:t>
      </w:r>
      <w:r w:rsidRPr="009B4201">
        <w:rPr>
          <w:rFonts w:ascii="Century Gothic" w:hAnsi="Century Gothic"/>
        </w:rPr>
        <w:t xml:space="preserve">ahteve«. </w:t>
      </w:r>
    </w:p>
    <w:p w14:paraId="5D98663D" w14:textId="77777777" w:rsidR="00C94AE1" w:rsidRPr="009B4201" w:rsidRDefault="00C94AE1" w:rsidP="00C94AE1">
      <w:pPr>
        <w:spacing w:line="276" w:lineRule="auto"/>
        <w:ind w:left="284"/>
        <w:jc w:val="both"/>
        <w:rPr>
          <w:rFonts w:ascii="Century Gothic" w:hAnsi="Century Gothic"/>
        </w:rPr>
      </w:pPr>
    </w:p>
    <w:p w14:paraId="3A97295F" w14:textId="725680DD" w:rsidR="00C94AE1" w:rsidRPr="009B4201" w:rsidRDefault="00C94AE1" w:rsidP="00C94AE1">
      <w:pPr>
        <w:spacing w:line="276" w:lineRule="auto"/>
        <w:ind w:left="284"/>
        <w:jc w:val="both"/>
        <w:rPr>
          <w:rFonts w:ascii="Century Gothic" w:hAnsi="Century Gothic"/>
        </w:rPr>
      </w:pPr>
      <w:r w:rsidRPr="009B4201">
        <w:rPr>
          <w:rFonts w:ascii="Century Gothic" w:hAnsi="Century Gothic"/>
        </w:rPr>
        <w:t>Skupna ponujena cena se prenese iz izpolnjenega obrazca »</w:t>
      </w:r>
      <w:r w:rsidRPr="009D029A">
        <w:rPr>
          <w:rFonts w:ascii="Century Gothic" w:hAnsi="Century Gothic"/>
          <w:b/>
          <w:bCs/>
        </w:rPr>
        <w:t>OBR-popis del</w:t>
      </w:r>
      <w:r w:rsidRPr="009B4201">
        <w:rPr>
          <w:rFonts w:ascii="Century Gothic" w:hAnsi="Century Gothic"/>
        </w:rPr>
        <w:t xml:space="preserve">«. </w:t>
      </w:r>
    </w:p>
    <w:p w14:paraId="541AFAFA" w14:textId="542BC53F" w:rsidR="00C94AE1" w:rsidRDefault="00C94AE1" w:rsidP="00C94AE1">
      <w:pPr>
        <w:spacing w:line="276" w:lineRule="auto"/>
        <w:ind w:left="284"/>
        <w:jc w:val="both"/>
        <w:rPr>
          <w:rFonts w:ascii="Century Gothic" w:hAnsi="Century Gothic"/>
        </w:rPr>
      </w:pPr>
    </w:p>
    <w:p w14:paraId="73F615A9" w14:textId="77777777" w:rsidR="002D555E" w:rsidRPr="009B4201" w:rsidRDefault="002D555E" w:rsidP="002D555E">
      <w:pPr>
        <w:spacing w:line="276" w:lineRule="auto"/>
        <w:ind w:left="284"/>
        <w:jc w:val="both"/>
        <w:rPr>
          <w:rFonts w:ascii="Century Gothic" w:hAnsi="Century Gothic"/>
        </w:rPr>
      </w:pPr>
      <w:r>
        <w:rPr>
          <w:rFonts w:ascii="Century Gothic" w:hAnsi="Century Gothic"/>
        </w:rPr>
        <w:t>V primeru napak v prepisu vrednosti v informacijski sistem, bo naročnik kot pravilne upošteval vrednosti na obrazcu OBR-Popis del.</w:t>
      </w:r>
    </w:p>
    <w:p w14:paraId="5A949389" w14:textId="77777777" w:rsidR="003B58A3" w:rsidRPr="009B4201" w:rsidRDefault="003B58A3" w:rsidP="00C94AE1">
      <w:pPr>
        <w:spacing w:line="276" w:lineRule="auto"/>
        <w:ind w:left="284"/>
        <w:jc w:val="both"/>
        <w:rPr>
          <w:rFonts w:ascii="Century Gothic" w:hAnsi="Century Gothic"/>
        </w:rPr>
      </w:pPr>
    </w:p>
    <w:p w14:paraId="2A1B1E04" w14:textId="6AEEDBA1" w:rsidR="00C94AE1" w:rsidRPr="009B4201" w:rsidRDefault="00C94AE1" w:rsidP="00C94AE1">
      <w:pPr>
        <w:spacing w:line="276" w:lineRule="auto"/>
        <w:ind w:left="284"/>
        <w:jc w:val="both"/>
        <w:rPr>
          <w:rFonts w:ascii="Century Gothic" w:hAnsi="Century Gothic"/>
        </w:rPr>
      </w:pPr>
      <w:r w:rsidRPr="009B4201">
        <w:rPr>
          <w:rFonts w:ascii="Century Gothic" w:hAnsi="Century Gothic"/>
        </w:rPr>
        <w:t xml:space="preserve">V primeru, da naročnik prejme več najugodnejših </w:t>
      </w:r>
      <w:r w:rsidR="00420E84">
        <w:rPr>
          <w:rFonts w:ascii="Century Gothic" w:hAnsi="Century Gothic"/>
        </w:rPr>
        <w:t>dopustnih</w:t>
      </w:r>
      <w:r w:rsidR="00420E84" w:rsidRPr="009B4201">
        <w:rPr>
          <w:rFonts w:ascii="Century Gothic" w:hAnsi="Century Gothic"/>
        </w:rPr>
        <w:t xml:space="preserve"> </w:t>
      </w:r>
      <w:r w:rsidRPr="009B4201">
        <w:rPr>
          <w:rFonts w:ascii="Century Gothic" w:hAnsi="Century Gothic"/>
        </w:rPr>
        <w:t xml:space="preserve">ponudb, ki vsebujejo enako skupno ceno v EUR brez DDV, zaokroženo na dve decimalni mesti natančno, bo naročnik izbral </w:t>
      </w:r>
      <w:r w:rsidR="0094216B">
        <w:rPr>
          <w:rFonts w:ascii="Century Gothic" w:hAnsi="Century Gothic"/>
        </w:rPr>
        <w:t xml:space="preserve">končno pisno </w:t>
      </w:r>
      <w:r w:rsidRPr="009B4201">
        <w:rPr>
          <w:rFonts w:ascii="Century Gothic" w:hAnsi="Century Gothic"/>
        </w:rPr>
        <w:t>ponudbo, ki bo prispela prej.</w:t>
      </w:r>
    </w:p>
    <w:bookmarkEnd w:id="5"/>
    <w:p w14:paraId="23BD686A" w14:textId="0C988468" w:rsidR="00C94AE1" w:rsidRDefault="00C94AE1" w:rsidP="008A51A1">
      <w:pPr>
        <w:spacing w:line="276" w:lineRule="auto"/>
        <w:ind w:left="284"/>
        <w:jc w:val="both"/>
        <w:rPr>
          <w:rFonts w:ascii="Century Gothic" w:hAnsi="Century Gothic"/>
          <w:b/>
        </w:rPr>
      </w:pPr>
    </w:p>
    <w:p w14:paraId="0A36F2CC" w14:textId="2F6C51A4" w:rsidR="00B1318E" w:rsidRPr="00C94AE1" w:rsidRDefault="00B1318E" w:rsidP="00C94AE1">
      <w:pPr>
        <w:spacing w:line="276" w:lineRule="auto"/>
        <w:ind w:firstLine="284"/>
        <w:jc w:val="both"/>
        <w:rPr>
          <w:rFonts w:ascii="Century Gothic" w:hAnsi="Century Gothic"/>
        </w:rPr>
      </w:pPr>
    </w:p>
    <w:p w14:paraId="04AD27C1" w14:textId="77777777" w:rsidR="00C93A05" w:rsidRDefault="00C93A05" w:rsidP="008A51A1">
      <w:pPr>
        <w:spacing w:line="276" w:lineRule="auto"/>
        <w:rPr>
          <w:rFonts w:ascii="Century Gothic" w:hAnsi="Century Gothic"/>
          <w:b/>
          <w:caps/>
          <w:color w:val="7F7F7F"/>
          <w:sz w:val="28"/>
          <w:szCs w:val="28"/>
          <w:u w:val="single"/>
        </w:rPr>
      </w:pPr>
      <w:r>
        <w:rPr>
          <w:rFonts w:ascii="Century Gothic" w:hAnsi="Century Gothic"/>
        </w:rPr>
        <w:br w:type="page"/>
      </w:r>
    </w:p>
    <w:p w14:paraId="01DAD5AF" w14:textId="77777777" w:rsidR="002100C1" w:rsidRDefault="00F0121D" w:rsidP="008A51A1">
      <w:pPr>
        <w:pStyle w:val="PODNASLOV"/>
        <w:spacing w:after="0" w:line="276" w:lineRule="auto"/>
        <w:outlineLvl w:val="0"/>
        <w:rPr>
          <w:rFonts w:ascii="Century Gothic" w:hAnsi="Century Gothic"/>
        </w:rPr>
      </w:pPr>
      <w:r>
        <w:rPr>
          <w:rFonts w:ascii="Century Gothic" w:hAnsi="Century Gothic"/>
        </w:rPr>
        <w:lastRenderedPageBreak/>
        <w:t>C</w:t>
      </w:r>
      <w:r w:rsidR="00341E5A" w:rsidRPr="00855C43">
        <w:rPr>
          <w:rFonts w:ascii="Century Gothic" w:hAnsi="Century Gothic"/>
        </w:rPr>
        <w:t xml:space="preserve">) </w:t>
      </w:r>
      <w:r w:rsidR="008C5A53">
        <w:rPr>
          <w:rFonts w:ascii="Century Gothic" w:hAnsi="Century Gothic"/>
        </w:rPr>
        <w:t>POGOJI ZA UGOTAVLJANJE SPOSOBNOSTI</w:t>
      </w:r>
    </w:p>
    <w:p w14:paraId="43444163" w14:textId="77777777" w:rsidR="00192E2D" w:rsidRDefault="00192E2D" w:rsidP="008A51A1">
      <w:pPr>
        <w:spacing w:line="276" w:lineRule="auto"/>
        <w:jc w:val="both"/>
        <w:rPr>
          <w:rFonts w:ascii="Century Gothic" w:hAnsi="Century Gothic"/>
        </w:rPr>
      </w:pPr>
    </w:p>
    <w:p w14:paraId="2C8D5041" w14:textId="1D022E84" w:rsidR="008C5A53" w:rsidRPr="00966DA9" w:rsidRDefault="008C5A53" w:rsidP="008A51A1">
      <w:pPr>
        <w:pStyle w:val="Odstavekseznama"/>
        <w:numPr>
          <w:ilvl w:val="0"/>
          <w:numId w:val="33"/>
        </w:numPr>
        <w:spacing w:line="276" w:lineRule="auto"/>
        <w:jc w:val="both"/>
        <w:outlineLvl w:val="0"/>
        <w:rPr>
          <w:rFonts w:ascii="Century Gothic" w:hAnsi="Century Gothic"/>
          <w:b/>
        </w:rPr>
      </w:pPr>
      <w:r w:rsidRPr="00966DA9">
        <w:rPr>
          <w:rFonts w:ascii="Century Gothic" w:hAnsi="Century Gothic"/>
          <w:b/>
        </w:rPr>
        <w:t>Pogoj</w:t>
      </w:r>
      <w:r w:rsidR="00642B86">
        <w:rPr>
          <w:rFonts w:ascii="Century Gothic" w:hAnsi="Century Gothic"/>
          <w:b/>
        </w:rPr>
        <w:t xml:space="preserve"> (Razlogi za izključitev)</w:t>
      </w:r>
    </w:p>
    <w:p w14:paraId="4FC1C61A" w14:textId="2D7E7656" w:rsidR="008C5A53" w:rsidRDefault="008C5A53" w:rsidP="00C94AE1">
      <w:pPr>
        <w:spacing w:line="276" w:lineRule="auto"/>
        <w:ind w:left="284"/>
        <w:jc w:val="both"/>
        <w:rPr>
          <w:rFonts w:ascii="Century Gothic" w:hAnsi="Century Gothic"/>
        </w:rPr>
      </w:pPr>
      <w:r w:rsidRPr="00855C43">
        <w:rPr>
          <w:rFonts w:ascii="Century Gothic" w:hAnsi="Century Gothic"/>
        </w:rPr>
        <w:t>Naročnik bo iz postopka javnega naročanja izključil gospodarski subjekt, za katerega ugotovi</w:t>
      </w:r>
      <w:r>
        <w:rPr>
          <w:rFonts w:ascii="Century Gothic" w:hAnsi="Century Gothic"/>
        </w:rPr>
        <w:t xml:space="preserve"> obstoj izključitvenih razlogov, navedenih v nadaljevanju.</w:t>
      </w:r>
    </w:p>
    <w:p w14:paraId="57D9A3B1" w14:textId="77777777" w:rsidR="008C5A53" w:rsidRPr="00855C43" w:rsidRDefault="008C5A53" w:rsidP="008A51A1">
      <w:pPr>
        <w:spacing w:line="276" w:lineRule="auto"/>
        <w:ind w:left="284"/>
        <w:jc w:val="both"/>
        <w:rPr>
          <w:rFonts w:ascii="Century Gothic" w:hAnsi="Century Gothic"/>
        </w:rPr>
      </w:pPr>
    </w:p>
    <w:p w14:paraId="5369ABBF" w14:textId="77777777" w:rsidR="008C5A53" w:rsidRPr="00836716" w:rsidRDefault="008C5A53" w:rsidP="008A51A1">
      <w:pPr>
        <w:pStyle w:val="Odstavekseznama"/>
        <w:numPr>
          <w:ilvl w:val="0"/>
          <w:numId w:val="13"/>
        </w:numPr>
        <w:spacing w:line="276" w:lineRule="auto"/>
        <w:jc w:val="both"/>
        <w:rPr>
          <w:rFonts w:ascii="Century Gothic" w:hAnsi="Century Gothic"/>
        </w:rPr>
      </w:pPr>
      <w:r w:rsidRPr="00836716">
        <w:rPr>
          <w:rFonts w:ascii="Century Gothic" w:hAnsi="Century Gothic"/>
        </w:rPr>
        <w:t>RAZLOGI, POVEZANI S KAZENSKIMI OBSODBAMI:</w:t>
      </w:r>
      <w:r w:rsidRPr="00855C43">
        <w:rPr>
          <w:rFonts w:ascii="Century Gothic" w:hAnsi="Century Gothic"/>
          <w:b/>
        </w:rPr>
        <w:t xml:space="preserve"> </w:t>
      </w:r>
    </w:p>
    <w:p w14:paraId="17EE8E30" w14:textId="77777777" w:rsidR="008C5A53" w:rsidRDefault="008C5A53" w:rsidP="008A51A1">
      <w:pPr>
        <w:pStyle w:val="Odstavekseznama"/>
        <w:numPr>
          <w:ilvl w:val="0"/>
          <w:numId w:val="11"/>
        </w:numPr>
        <w:spacing w:line="276" w:lineRule="auto"/>
        <w:jc w:val="both"/>
        <w:rPr>
          <w:rFonts w:ascii="Century Gothic" w:hAnsi="Century Gothic"/>
        </w:rPr>
      </w:pPr>
      <w:r w:rsidRPr="00855C43">
        <w:rPr>
          <w:rFonts w:ascii="Century Gothic" w:hAnsi="Century Gothic"/>
        </w:rPr>
        <w:t>gospodarskemu subjektu ali osebi, ki je članica upravnega, vodstvenega ali nadzornega organa tega subjekta ali ki ima pooblastila za njegovo zastopanje ali odločanje ali nadzor v njem, je bila izrečena pravnomočna sodba, ki ima elemente kaznivih dejanj, navedenih v</w:t>
      </w:r>
      <w:r>
        <w:rPr>
          <w:rFonts w:ascii="Century Gothic" w:hAnsi="Century Gothic"/>
        </w:rPr>
        <w:t xml:space="preserve"> prvem odstavku 75. člena ZJN-3.</w:t>
      </w:r>
    </w:p>
    <w:p w14:paraId="35D18C13" w14:textId="77777777" w:rsidR="008C5A53" w:rsidRPr="00855C43" w:rsidRDefault="008C5A53" w:rsidP="008A51A1">
      <w:pPr>
        <w:pStyle w:val="Odstavekseznama"/>
        <w:spacing w:line="276" w:lineRule="auto"/>
        <w:ind w:left="1364"/>
        <w:jc w:val="both"/>
        <w:rPr>
          <w:rFonts w:ascii="Century Gothic" w:hAnsi="Century Gothic"/>
        </w:rPr>
      </w:pPr>
    </w:p>
    <w:p w14:paraId="42F77710" w14:textId="77777777" w:rsidR="008C5A53" w:rsidRDefault="008C5A53" w:rsidP="008A51A1">
      <w:pPr>
        <w:pStyle w:val="Odstavekseznama"/>
        <w:numPr>
          <w:ilvl w:val="0"/>
          <w:numId w:val="13"/>
        </w:numPr>
        <w:spacing w:line="276" w:lineRule="auto"/>
        <w:jc w:val="both"/>
        <w:rPr>
          <w:rFonts w:ascii="Century Gothic" w:hAnsi="Century Gothic"/>
        </w:rPr>
      </w:pPr>
      <w:r w:rsidRPr="00836716">
        <w:rPr>
          <w:rFonts w:ascii="Century Gothic" w:hAnsi="Century Gothic"/>
        </w:rPr>
        <w:t>RAZLOGI, POVEZANIH S PLAČILOM DAVKOV ALI PRISPEVKOV ZA SOCIALNO VARNOST:</w:t>
      </w:r>
      <w:r w:rsidRPr="00855C43">
        <w:rPr>
          <w:rFonts w:ascii="Century Gothic" w:hAnsi="Century Gothic"/>
        </w:rPr>
        <w:t xml:space="preserve"> </w:t>
      </w:r>
    </w:p>
    <w:p w14:paraId="2A9F8990" w14:textId="77777777" w:rsidR="008C5A53" w:rsidRDefault="008C5A53" w:rsidP="008A51A1">
      <w:pPr>
        <w:pStyle w:val="Odstavekseznama"/>
        <w:numPr>
          <w:ilvl w:val="0"/>
          <w:numId w:val="11"/>
        </w:numPr>
        <w:spacing w:line="276" w:lineRule="auto"/>
        <w:jc w:val="both"/>
        <w:rPr>
          <w:rFonts w:ascii="Century Gothic" w:hAnsi="Century Gothic"/>
        </w:rPr>
      </w:pPr>
      <w:r>
        <w:rPr>
          <w:rFonts w:ascii="Century Gothic" w:hAnsi="Century Gothic"/>
        </w:rPr>
        <w:t xml:space="preserve">gospodarski subjekt </w:t>
      </w:r>
      <w:r w:rsidRPr="00855C43">
        <w:rPr>
          <w:rFonts w:ascii="Century Gothic" w:hAnsi="Century Gothic"/>
        </w:rPr>
        <w:t>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Šteje se, da ponudnik  ne izpolnjuje obveznosti iz prejšnjega stavka tudi, če na dan oddaje ponudbe ali prijave ni imel predloženih vseh obračunov davčnih odtegljajev za dohodke iz delovnega razmerja za obdobje zadnjih petih let do dne oddaje ponudbe</w:t>
      </w:r>
      <w:r>
        <w:rPr>
          <w:rFonts w:ascii="Century Gothic" w:hAnsi="Century Gothic"/>
        </w:rPr>
        <w:t>.</w:t>
      </w:r>
    </w:p>
    <w:p w14:paraId="456D309B" w14:textId="77777777" w:rsidR="008C5A53" w:rsidRPr="00855C43" w:rsidRDefault="008C5A53" w:rsidP="008A51A1">
      <w:pPr>
        <w:pStyle w:val="Odstavekseznama"/>
        <w:spacing w:line="276" w:lineRule="auto"/>
        <w:ind w:left="1364"/>
        <w:jc w:val="both"/>
        <w:rPr>
          <w:rFonts w:ascii="Century Gothic" w:hAnsi="Century Gothic"/>
        </w:rPr>
      </w:pPr>
    </w:p>
    <w:p w14:paraId="08EE753E" w14:textId="77777777" w:rsidR="008C5A53" w:rsidRPr="00836716" w:rsidRDefault="008C5A53" w:rsidP="008A51A1">
      <w:pPr>
        <w:pStyle w:val="Odstavekseznama"/>
        <w:numPr>
          <w:ilvl w:val="0"/>
          <w:numId w:val="13"/>
        </w:numPr>
        <w:spacing w:line="276" w:lineRule="auto"/>
        <w:jc w:val="both"/>
        <w:rPr>
          <w:rFonts w:ascii="Century Gothic" w:hAnsi="Century Gothic"/>
        </w:rPr>
      </w:pPr>
      <w:r w:rsidRPr="00836716">
        <w:rPr>
          <w:rFonts w:ascii="Century Gothic" w:hAnsi="Century Gothic"/>
        </w:rPr>
        <w:t xml:space="preserve">RAZLOGI, POVEZANIH Z INSOLVENTNOSTJO, NASPROTJEM INTERESOV ALI KRŠITVIJO POKLICNIH PRAVIL: </w:t>
      </w:r>
    </w:p>
    <w:p w14:paraId="3F147136" w14:textId="77777777" w:rsidR="008C5A53" w:rsidRDefault="008C5A53" w:rsidP="008A51A1">
      <w:pPr>
        <w:pStyle w:val="Odstavekseznama"/>
        <w:numPr>
          <w:ilvl w:val="0"/>
          <w:numId w:val="11"/>
        </w:numPr>
        <w:spacing w:line="276" w:lineRule="auto"/>
        <w:jc w:val="both"/>
        <w:rPr>
          <w:rFonts w:ascii="Century Gothic" w:hAnsi="Century Gothic"/>
        </w:rPr>
      </w:pPr>
      <w:r w:rsidRPr="00855C43">
        <w:rPr>
          <w:rFonts w:ascii="Century Gothic" w:hAnsi="Century Gothic"/>
        </w:rPr>
        <w:t xml:space="preserve">se je nad </w:t>
      </w:r>
      <w:r>
        <w:rPr>
          <w:rFonts w:ascii="Century Gothic" w:hAnsi="Century Gothic"/>
        </w:rPr>
        <w:t>gospodarskim subjektom</w:t>
      </w:r>
      <w:r w:rsidRPr="00855C43">
        <w:rPr>
          <w:rFonts w:ascii="Century Gothic" w:hAnsi="Century Gothic"/>
        </w:rPr>
        <w:t xml:space="preserve">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r>
        <w:rPr>
          <w:rFonts w:ascii="Century Gothic" w:hAnsi="Century Gothic"/>
        </w:rPr>
        <w:t xml:space="preserve">; </w:t>
      </w:r>
    </w:p>
    <w:p w14:paraId="0E480C79" w14:textId="77777777" w:rsidR="00334F47" w:rsidRDefault="00334F47" w:rsidP="008A51A1">
      <w:pPr>
        <w:pStyle w:val="Odstavekseznama"/>
        <w:numPr>
          <w:ilvl w:val="0"/>
          <w:numId w:val="11"/>
        </w:numPr>
        <w:spacing w:line="276" w:lineRule="auto"/>
        <w:jc w:val="both"/>
        <w:rPr>
          <w:rFonts w:ascii="Century Gothic" w:hAnsi="Century Gothic"/>
        </w:rPr>
      </w:pPr>
      <w:r>
        <w:rPr>
          <w:rFonts w:ascii="Century Gothic" w:hAnsi="Century Gothic"/>
        </w:rPr>
        <w:t>če se izkaže, da je ponudnik že huje kršil poklicna pravila ali storil veliko strokovno napako.</w:t>
      </w:r>
    </w:p>
    <w:p w14:paraId="7D1327FD" w14:textId="77777777" w:rsidR="008C5A53" w:rsidRDefault="008C5A53" w:rsidP="008A51A1">
      <w:pPr>
        <w:pStyle w:val="Odstavekseznama"/>
        <w:numPr>
          <w:ilvl w:val="0"/>
          <w:numId w:val="11"/>
        </w:numPr>
        <w:spacing w:line="276" w:lineRule="auto"/>
        <w:jc w:val="both"/>
        <w:rPr>
          <w:rFonts w:ascii="Century Gothic" w:hAnsi="Century Gothic"/>
        </w:rPr>
      </w:pPr>
      <w:r>
        <w:rPr>
          <w:rFonts w:ascii="Century Gothic" w:hAnsi="Century Gothic"/>
        </w:rPr>
        <w:t>če se izkaže, da je gospodarski subjekt sklenil dogovore z drugimi gospodarskimi subjekti z namenom izkrivljanja konkurence;</w:t>
      </w:r>
    </w:p>
    <w:p w14:paraId="62F2114A" w14:textId="77777777" w:rsidR="008C5A53" w:rsidRDefault="008C5A53" w:rsidP="008A51A1">
      <w:pPr>
        <w:pStyle w:val="Odstavekseznama"/>
        <w:numPr>
          <w:ilvl w:val="0"/>
          <w:numId w:val="11"/>
        </w:numPr>
        <w:spacing w:line="276" w:lineRule="auto"/>
        <w:jc w:val="both"/>
        <w:rPr>
          <w:rFonts w:ascii="Century Gothic" w:hAnsi="Century Gothic"/>
        </w:rPr>
      </w:pPr>
      <w:r>
        <w:rPr>
          <w:rFonts w:ascii="Century Gothic" w:hAnsi="Century Gothic"/>
        </w:rPr>
        <w:t xml:space="preserve">če </w:t>
      </w:r>
      <w:r w:rsidRPr="00381AF1">
        <w:rPr>
          <w:rFonts w:ascii="Century Gothic" w:hAnsi="Century Gothic"/>
        </w:rPr>
        <w:t xml:space="preserve">se izkaže, da je </w:t>
      </w:r>
      <w:r>
        <w:rPr>
          <w:rFonts w:ascii="Century Gothic" w:hAnsi="Century Gothic"/>
        </w:rPr>
        <w:t xml:space="preserve">gospodarski subjekt </w:t>
      </w:r>
      <w:r w:rsidRPr="00381AF1">
        <w:rPr>
          <w:rFonts w:ascii="Century Gothic" w:hAnsi="Century Gothic"/>
        </w:rPr>
        <w:t>uvrščen v evidenco poslovnih subjektov katerim je prepovedano poslovanje z naročnikom na podlagi 35. člena Zakona o integriteti in preprečevanju korupcije (Uradni list RS, št. 69/2011 ZintPK-UPB2);</w:t>
      </w:r>
    </w:p>
    <w:p w14:paraId="7B8E31CD" w14:textId="77777777" w:rsidR="008C5A53" w:rsidRDefault="008C5A53" w:rsidP="008A51A1">
      <w:pPr>
        <w:pStyle w:val="Odstavekseznama"/>
        <w:numPr>
          <w:ilvl w:val="0"/>
          <w:numId w:val="11"/>
        </w:numPr>
        <w:spacing w:line="276" w:lineRule="auto"/>
        <w:jc w:val="both"/>
        <w:rPr>
          <w:rFonts w:ascii="Century Gothic" w:hAnsi="Century Gothic"/>
        </w:rPr>
      </w:pPr>
      <w:r w:rsidRPr="00381AF1">
        <w:rPr>
          <w:rFonts w:ascii="Century Gothic" w:hAnsi="Century Gothic"/>
        </w:rPr>
        <w:t>če se izkaže, da je</w:t>
      </w:r>
      <w:r>
        <w:rPr>
          <w:rFonts w:ascii="Century Gothic" w:hAnsi="Century Gothic"/>
        </w:rPr>
        <w:t xml:space="preserve"> gospodarski subjekt</w:t>
      </w:r>
      <w:r w:rsidRPr="00381AF1">
        <w:rPr>
          <w:rFonts w:ascii="Century Gothic" w:hAnsi="Century Gothic"/>
        </w:rPr>
        <w:t xml:space="preserve"> poskusil neupravičeno vplivati na odločanje naročnika ali pridobiti zaupne informacije, zaradi katerih bi lahko imel neupravičeno prednost v postopku javnega naročanja, ali da je iz malomarnosti predložil zavajajoče informacije, ki bi lahko pomembno vplivale na odločitev o izključitvi, izboru ali oddaji javnega naročila</w:t>
      </w:r>
      <w:r w:rsidR="0051102A">
        <w:rPr>
          <w:rFonts w:ascii="Century Gothic" w:hAnsi="Century Gothic"/>
        </w:rPr>
        <w:t>;</w:t>
      </w:r>
    </w:p>
    <w:p w14:paraId="19197139" w14:textId="77777777" w:rsidR="008C5A53" w:rsidRPr="00381AF1" w:rsidRDefault="008C5A53" w:rsidP="008A51A1">
      <w:pPr>
        <w:pStyle w:val="Odstavekseznama"/>
        <w:spacing w:line="276" w:lineRule="auto"/>
        <w:ind w:left="1364"/>
        <w:jc w:val="both"/>
        <w:rPr>
          <w:rFonts w:ascii="Century Gothic" w:hAnsi="Century Gothic"/>
        </w:rPr>
      </w:pPr>
    </w:p>
    <w:p w14:paraId="001952FB" w14:textId="77777777" w:rsidR="008C5A53" w:rsidRPr="00836716" w:rsidRDefault="008C5A53" w:rsidP="008A51A1">
      <w:pPr>
        <w:pStyle w:val="Odstavekseznama"/>
        <w:numPr>
          <w:ilvl w:val="0"/>
          <w:numId w:val="13"/>
        </w:numPr>
        <w:spacing w:line="276" w:lineRule="auto"/>
        <w:jc w:val="both"/>
        <w:outlineLvl w:val="0"/>
        <w:rPr>
          <w:rFonts w:ascii="Century Gothic" w:hAnsi="Century Gothic"/>
        </w:rPr>
      </w:pPr>
      <w:r w:rsidRPr="00836716">
        <w:rPr>
          <w:rFonts w:ascii="Century Gothic" w:hAnsi="Century Gothic"/>
        </w:rPr>
        <w:t xml:space="preserve">NACIONALNI RAZLOGI ZA IZKLJUČITEV: </w:t>
      </w:r>
    </w:p>
    <w:p w14:paraId="66910E4B" w14:textId="77777777" w:rsidR="008C5A53" w:rsidRDefault="008C5A53" w:rsidP="008A51A1">
      <w:pPr>
        <w:pStyle w:val="Odstavekseznama"/>
        <w:numPr>
          <w:ilvl w:val="0"/>
          <w:numId w:val="11"/>
        </w:numPr>
        <w:spacing w:line="276" w:lineRule="auto"/>
        <w:jc w:val="both"/>
        <w:rPr>
          <w:rFonts w:ascii="Century Gothic" w:hAnsi="Century Gothic"/>
        </w:rPr>
      </w:pPr>
      <w:r w:rsidRPr="00855C43">
        <w:rPr>
          <w:rFonts w:ascii="Century Gothic" w:hAnsi="Century Gothic"/>
        </w:rPr>
        <w:t>če je na dan, ko poteče rok za oddajo ponudb, izločen iz postopkov oddaje javnih naročil zaradi uvrstitve v evidenco gospodarskih subj</w:t>
      </w:r>
      <w:r>
        <w:rPr>
          <w:rFonts w:ascii="Century Gothic" w:hAnsi="Century Gothic"/>
        </w:rPr>
        <w:t>ektov z negativnimi referencami;</w:t>
      </w:r>
    </w:p>
    <w:p w14:paraId="65DE4C68" w14:textId="77777777" w:rsidR="008C5A53" w:rsidRDefault="008C5A53" w:rsidP="008A51A1">
      <w:pPr>
        <w:pStyle w:val="Odstavekseznama"/>
        <w:numPr>
          <w:ilvl w:val="0"/>
          <w:numId w:val="11"/>
        </w:numPr>
        <w:spacing w:line="276" w:lineRule="auto"/>
        <w:jc w:val="both"/>
        <w:rPr>
          <w:rFonts w:ascii="Century Gothic" w:hAnsi="Century Gothic"/>
        </w:rPr>
      </w:pPr>
      <w:r>
        <w:rPr>
          <w:rFonts w:ascii="Century Gothic" w:hAnsi="Century Gothic"/>
        </w:rPr>
        <w:t>če</w:t>
      </w:r>
      <w:r w:rsidRPr="00855C43">
        <w:rPr>
          <w:rFonts w:ascii="Century Gothic" w:hAnsi="Century Gothic"/>
        </w:rPr>
        <w:t xml:space="preserve"> mu je bila v zadnjih treh letih pred potekom roka za oddajo ponudb s pravnomočno odločbo pristojnega organa Republike Slovenije ali druge države članice ali tretje države dvakrat izrečena globa zaradi prekrška v zvezi s plačilom za delo.</w:t>
      </w:r>
    </w:p>
    <w:p w14:paraId="608989E3" w14:textId="77777777" w:rsidR="008C5A53" w:rsidRPr="00855C43" w:rsidRDefault="008C5A53" w:rsidP="008A51A1">
      <w:pPr>
        <w:spacing w:line="276" w:lineRule="auto"/>
        <w:ind w:left="284"/>
        <w:jc w:val="both"/>
        <w:rPr>
          <w:rFonts w:ascii="Century Gothic" w:hAnsi="Century Gothic"/>
        </w:rPr>
      </w:pPr>
    </w:p>
    <w:p w14:paraId="177BA4CE" w14:textId="77777777" w:rsidR="008C5A53" w:rsidRPr="00855C43" w:rsidRDefault="008C5A53" w:rsidP="008A51A1">
      <w:pPr>
        <w:spacing w:line="276" w:lineRule="auto"/>
        <w:ind w:left="284"/>
        <w:jc w:val="both"/>
        <w:rPr>
          <w:rFonts w:ascii="Century Gothic" w:hAnsi="Century Gothic"/>
        </w:rPr>
      </w:pPr>
      <w:r w:rsidRPr="00855C43">
        <w:rPr>
          <w:rFonts w:ascii="Century Gothic" w:hAnsi="Century Gothic"/>
        </w:rPr>
        <w:t>Način izpolnjevanja:</w:t>
      </w:r>
    </w:p>
    <w:p w14:paraId="7D6E366B" w14:textId="77777777" w:rsidR="008C5A53" w:rsidRPr="00855C43" w:rsidRDefault="008C5A53" w:rsidP="008A51A1">
      <w:pPr>
        <w:spacing w:line="276" w:lineRule="auto"/>
        <w:ind w:left="284"/>
        <w:jc w:val="both"/>
        <w:rPr>
          <w:rFonts w:ascii="Century Gothic" w:hAnsi="Century Gothic"/>
          <w:b/>
        </w:rPr>
      </w:pPr>
      <w:r w:rsidRPr="00855C43">
        <w:rPr>
          <w:rFonts w:ascii="Century Gothic" w:hAnsi="Century Gothic"/>
        </w:rPr>
        <w:lastRenderedPageBreak/>
        <w:t xml:space="preserve">Pogoj mora izpolniti ponudnik. V primeru partnerske ponudbe mora pogoj izpolniti vsak izmed partnerjev. V primeru ponudbe s podizvajalci mora pogoj izpolniti tudi vsak izmed podizvajalcev. </w:t>
      </w:r>
    </w:p>
    <w:p w14:paraId="082AA0EF" w14:textId="77777777" w:rsidR="008C5A53" w:rsidRPr="00855C43" w:rsidRDefault="008C5A53" w:rsidP="008A51A1">
      <w:pPr>
        <w:spacing w:line="276" w:lineRule="auto"/>
        <w:ind w:left="284"/>
        <w:jc w:val="both"/>
        <w:rPr>
          <w:rFonts w:ascii="Century Gothic" w:hAnsi="Century Gothic"/>
        </w:rPr>
      </w:pPr>
    </w:p>
    <w:p w14:paraId="666CA040" w14:textId="72FE58F6" w:rsidR="008C5A53" w:rsidRDefault="008C5A53" w:rsidP="008A51A1">
      <w:pPr>
        <w:spacing w:line="276" w:lineRule="auto"/>
        <w:ind w:left="284"/>
        <w:jc w:val="both"/>
        <w:rPr>
          <w:rFonts w:ascii="Century Gothic" w:hAnsi="Century Gothic"/>
        </w:rPr>
      </w:pPr>
      <w:r w:rsidRPr="00855C43">
        <w:rPr>
          <w:rFonts w:ascii="Century Gothic" w:hAnsi="Century Gothic"/>
        </w:rPr>
        <w:t>Zahtevano dokazilo:</w:t>
      </w:r>
    </w:p>
    <w:p w14:paraId="6659962B" w14:textId="77777777" w:rsidR="009D029A" w:rsidRDefault="009D029A" w:rsidP="009D029A">
      <w:pPr>
        <w:spacing w:line="276" w:lineRule="auto"/>
        <w:ind w:left="284"/>
        <w:jc w:val="both"/>
        <w:rPr>
          <w:rFonts w:ascii="Century Gothic" w:hAnsi="Century Gothic"/>
        </w:rPr>
      </w:pPr>
      <w:r>
        <w:rPr>
          <w:rFonts w:ascii="Century Gothic" w:hAnsi="Century Gothic"/>
        </w:rPr>
        <w:t xml:space="preserve">Ponudnik </w:t>
      </w:r>
      <w:r w:rsidRPr="00855C43">
        <w:rPr>
          <w:rFonts w:ascii="Century Gothic" w:hAnsi="Century Gothic"/>
        </w:rPr>
        <w:t xml:space="preserve">izpolnjevanje pogoja potrdi s predložitvijo </w:t>
      </w:r>
      <w:r>
        <w:rPr>
          <w:rFonts w:ascii="Century Gothic" w:hAnsi="Century Gothic"/>
        </w:rPr>
        <w:t>izpolnjenega obrazca</w:t>
      </w:r>
      <w:r w:rsidRPr="00DB6AC0">
        <w:rPr>
          <w:rFonts w:ascii="Century Gothic" w:hAnsi="Century Gothic"/>
          <w:b/>
          <w:bCs/>
        </w:rPr>
        <w:t xml:space="preserve"> </w:t>
      </w:r>
      <w:r>
        <w:rPr>
          <w:rFonts w:ascii="Century Gothic" w:hAnsi="Century Gothic"/>
          <w:b/>
          <w:bCs/>
        </w:rPr>
        <w:t xml:space="preserve">OBR-Udeležba </w:t>
      </w:r>
      <w:r>
        <w:rPr>
          <w:rFonts w:ascii="Century Gothic" w:hAnsi="Century Gothic"/>
        </w:rPr>
        <w:t xml:space="preserve">in </w:t>
      </w:r>
      <w:r w:rsidRPr="00DB6AC0">
        <w:rPr>
          <w:rFonts w:ascii="Century Gothic" w:hAnsi="Century Gothic"/>
          <w:b/>
          <w:bCs/>
        </w:rPr>
        <w:t>ESPD obrazec</w:t>
      </w:r>
      <w:r w:rsidRPr="00F86C66">
        <w:rPr>
          <w:rFonts w:ascii="Century Gothic" w:hAnsi="Century Gothic"/>
        </w:rPr>
        <w:t xml:space="preserve"> (svoj lastni, za vsakega partnerja in vsakega podizvajalca</w:t>
      </w:r>
      <w:r>
        <w:rPr>
          <w:rFonts w:ascii="Century Gothic" w:hAnsi="Century Gothic"/>
        </w:rPr>
        <w:t xml:space="preserve">; lastnoročno podpisan v obliki .pdf ali elektronsko podpisan v obliki .xml) ter s predložitvijo </w:t>
      </w:r>
      <w:r w:rsidRPr="00826C4E">
        <w:rPr>
          <w:rFonts w:ascii="Century Gothic" w:hAnsi="Century Gothic"/>
          <w:b/>
          <w:bCs/>
        </w:rPr>
        <w:t>potrdil iz kazenske evidence Ministrstva za pravosodje</w:t>
      </w:r>
      <w:r>
        <w:rPr>
          <w:rFonts w:ascii="Century Gothic" w:hAnsi="Century Gothic"/>
          <w:b/>
          <w:bCs/>
        </w:rPr>
        <w:t xml:space="preserve"> </w:t>
      </w:r>
      <w:r w:rsidRPr="00A92AFC">
        <w:rPr>
          <w:rFonts w:ascii="Century Gothic" w:hAnsi="Century Gothic"/>
        </w:rPr>
        <w:t>ali</w:t>
      </w:r>
      <w:r>
        <w:rPr>
          <w:rFonts w:ascii="Century Gothic" w:hAnsi="Century Gothic"/>
          <w:b/>
          <w:bCs/>
        </w:rPr>
        <w:t xml:space="preserve"> OBR-Pooblastila za pridobitev podatkov iz kazenske evidence </w:t>
      </w:r>
      <w:r w:rsidRPr="00DB6AC0">
        <w:rPr>
          <w:rFonts w:ascii="Century Gothic" w:hAnsi="Century Gothic"/>
        </w:rPr>
        <w:t>(</w:t>
      </w:r>
      <w:r>
        <w:rPr>
          <w:rFonts w:ascii="Century Gothic" w:hAnsi="Century Gothic"/>
        </w:rPr>
        <w:t>pooblastilo mora biti lastnoročno podpisano in skenirano</w:t>
      </w:r>
      <w:r w:rsidRPr="00DB6AC0">
        <w:rPr>
          <w:rFonts w:ascii="Century Gothic" w:hAnsi="Century Gothic"/>
        </w:rPr>
        <w:t>)</w:t>
      </w:r>
      <w:r>
        <w:rPr>
          <w:rFonts w:ascii="Century Gothic" w:hAnsi="Century Gothic"/>
          <w:b/>
          <w:bCs/>
        </w:rPr>
        <w:t xml:space="preserve"> </w:t>
      </w:r>
      <w:r w:rsidRPr="0082759C">
        <w:rPr>
          <w:rFonts w:ascii="Century Gothic" w:hAnsi="Century Gothic"/>
        </w:rPr>
        <w:t xml:space="preserve">za </w:t>
      </w:r>
      <w:r>
        <w:rPr>
          <w:rFonts w:ascii="Century Gothic" w:hAnsi="Century Gothic"/>
        </w:rPr>
        <w:t>ponudnika</w:t>
      </w:r>
      <w:r w:rsidRPr="0082759C">
        <w:rPr>
          <w:rFonts w:ascii="Century Gothic" w:hAnsi="Century Gothic"/>
        </w:rPr>
        <w:t xml:space="preserve">, vsakega partnerja in podizvajalca ter </w:t>
      </w:r>
      <w:r w:rsidRPr="00DB2C04">
        <w:rPr>
          <w:rFonts w:ascii="Century Gothic" w:hAnsi="Century Gothic"/>
        </w:rPr>
        <w:t>osebe, ki so članice upravnega, vodstvenega ali nadzornega organa tega gospodarskega subjekta ali ki ima pooblastila za njegovo zastopanje ali odločanje ali nadzor v njem</w:t>
      </w:r>
      <w:r>
        <w:rPr>
          <w:rFonts w:ascii="Century Gothic" w:hAnsi="Century Gothic"/>
        </w:rPr>
        <w:t>. Potrdila so lahko izdana največ 180 dni pred rokom za oddajo ponudb. Naročnik bo kot ustrezna štel tudi potrdila o nekaznovanosti, ki bodo izdana po roku za oddajo ponudb.</w:t>
      </w:r>
    </w:p>
    <w:p w14:paraId="7E1F635F" w14:textId="77777777" w:rsidR="00784563" w:rsidRPr="00784563" w:rsidRDefault="00784563" w:rsidP="00784563">
      <w:pPr>
        <w:spacing w:line="276" w:lineRule="auto"/>
        <w:ind w:left="284"/>
        <w:jc w:val="both"/>
        <w:rPr>
          <w:rFonts w:ascii="Century Gothic" w:hAnsi="Century Gothic"/>
        </w:rPr>
      </w:pPr>
    </w:p>
    <w:p w14:paraId="0C06AE3C" w14:textId="1F052451" w:rsidR="008753A8" w:rsidRPr="008753A8" w:rsidRDefault="008753A8" w:rsidP="008A51A1">
      <w:pPr>
        <w:pStyle w:val="Odstavekseznama"/>
        <w:numPr>
          <w:ilvl w:val="0"/>
          <w:numId w:val="33"/>
        </w:numPr>
        <w:spacing w:line="276" w:lineRule="auto"/>
        <w:jc w:val="both"/>
        <w:outlineLvl w:val="0"/>
        <w:rPr>
          <w:rFonts w:ascii="Century Gothic" w:hAnsi="Century Gothic"/>
          <w:b/>
        </w:rPr>
      </w:pPr>
      <w:r w:rsidRPr="008753A8">
        <w:rPr>
          <w:rFonts w:ascii="Century Gothic" w:hAnsi="Century Gothic"/>
          <w:b/>
        </w:rPr>
        <w:t>Pogoj</w:t>
      </w:r>
      <w:r w:rsidR="00642B86">
        <w:rPr>
          <w:rFonts w:ascii="Century Gothic" w:hAnsi="Century Gothic"/>
          <w:b/>
        </w:rPr>
        <w:t xml:space="preserve"> </w:t>
      </w:r>
      <w:r w:rsidR="00D7624D">
        <w:rPr>
          <w:rFonts w:ascii="Century Gothic" w:hAnsi="Century Gothic"/>
          <w:b/>
        </w:rPr>
        <w:t>(Splošne zahteve)</w:t>
      </w:r>
    </w:p>
    <w:p w14:paraId="7756DE81" w14:textId="34C9DFDC" w:rsidR="008C5A53" w:rsidRPr="00966DA9" w:rsidRDefault="008C5A53" w:rsidP="0085599A">
      <w:pPr>
        <w:spacing w:line="276" w:lineRule="auto"/>
        <w:ind w:left="284"/>
        <w:jc w:val="both"/>
        <w:rPr>
          <w:rFonts w:ascii="Century Gothic" w:hAnsi="Century Gothic"/>
        </w:rPr>
      </w:pPr>
      <w:r w:rsidRPr="00966DA9">
        <w:rPr>
          <w:rFonts w:ascii="Century Gothic" w:hAnsi="Century Gothic"/>
        </w:rPr>
        <w:t>Ponudnik sprejema splošne zahteve n</w:t>
      </w:r>
      <w:r w:rsidR="009D431E">
        <w:rPr>
          <w:rFonts w:ascii="Century Gothic" w:hAnsi="Century Gothic"/>
        </w:rPr>
        <w:t>aročnika za sodelovanje v t</w:t>
      </w:r>
      <w:r w:rsidRPr="00966DA9">
        <w:rPr>
          <w:rFonts w:ascii="Century Gothic" w:hAnsi="Century Gothic"/>
        </w:rPr>
        <w:t>em postopku oddaje javnega naročila</w:t>
      </w:r>
      <w:r w:rsidR="0085599A">
        <w:rPr>
          <w:rFonts w:ascii="Century Gothic" w:hAnsi="Century Gothic"/>
        </w:rPr>
        <w:t xml:space="preserve"> </w:t>
      </w:r>
      <w:r>
        <w:rPr>
          <w:rFonts w:ascii="Century Gothic" w:hAnsi="Century Gothic"/>
        </w:rPr>
        <w:t>ter hkrati potrjuje in soglaša:</w:t>
      </w:r>
    </w:p>
    <w:p w14:paraId="5AA2E93B" w14:textId="5C4338DF" w:rsidR="008C5A53" w:rsidRPr="00602E3D" w:rsidRDefault="008C5A53" w:rsidP="008A51A1">
      <w:pPr>
        <w:pStyle w:val="Odstavekseznama"/>
        <w:numPr>
          <w:ilvl w:val="0"/>
          <w:numId w:val="34"/>
        </w:numPr>
        <w:spacing w:line="276" w:lineRule="auto"/>
        <w:jc w:val="both"/>
        <w:rPr>
          <w:rFonts w:ascii="Century Gothic" w:hAnsi="Century Gothic"/>
        </w:rPr>
      </w:pPr>
      <w:r w:rsidRPr="00602E3D">
        <w:rPr>
          <w:rFonts w:ascii="Century Gothic" w:hAnsi="Century Gothic"/>
        </w:rPr>
        <w:t>naročnik lahko zaprosi pristojne državne organe za potrditev navedb iz ponudbene dokumentacije</w:t>
      </w:r>
      <w:r w:rsidR="00645993">
        <w:rPr>
          <w:rFonts w:ascii="Century Gothic" w:hAnsi="Century Gothic"/>
        </w:rPr>
        <w:t>,</w:t>
      </w:r>
    </w:p>
    <w:p w14:paraId="36DA6BB4" w14:textId="19E9AFCF" w:rsidR="008C5A53" w:rsidRPr="00602E3D" w:rsidRDefault="00796E6A" w:rsidP="008A51A1">
      <w:pPr>
        <w:pStyle w:val="Odstavekseznama"/>
        <w:numPr>
          <w:ilvl w:val="0"/>
          <w:numId w:val="34"/>
        </w:numPr>
        <w:spacing w:line="276" w:lineRule="auto"/>
        <w:jc w:val="both"/>
        <w:rPr>
          <w:rFonts w:ascii="Century Gothic" w:hAnsi="Century Gothic"/>
        </w:rPr>
      </w:pPr>
      <w:r>
        <w:rPr>
          <w:rFonts w:ascii="Century Gothic" w:hAnsi="Century Gothic"/>
        </w:rPr>
        <w:t>naročnik</w:t>
      </w:r>
      <w:r w:rsidR="008C5A53" w:rsidRPr="00602E3D">
        <w:rPr>
          <w:rFonts w:ascii="Century Gothic" w:hAnsi="Century Gothic"/>
        </w:rPr>
        <w:t xml:space="preserve"> lahko v fazi javnega razpisa od nas zahteva predložitev dodatnih pojasnil ali dokazil</w:t>
      </w:r>
      <w:r w:rsidR="00645993">
        <w:rPr>
          <w:rFonts w:ascii="Century Gothic" w:hAnsi="Century Gothic"/>
        </w:rPr>
        <w:t>,</w:t>
      </w:r>
    </w:p>
    <w:p w14:paraId="7462A81D" w14:textId="350A6826" w:rsidR="008C5A53" w:rsidRPr="00602E3D" w:rsidRDefault="008C5A53" w:rsidP="008A51A1">
      <w:pPr>
        <w:pStyle w:val="Odstavekseznama"/>
        <w:numPr>
          <w:ilvl w:val="0"/>
          <w:numId w:val="34"/>
        </w:numPr>
        <w:spacing w:line="276" w:lineRule="auto"/>
        <w:jc w:val="both"/>
        <w:rPr>
          <w:rFonts w:ascii="Century Gothic" w:hAnsi="Century Gothic"/>
        </w:rPr>
      </w:pPr>
      <w:r w:rsidRPr="00602E3D">
        <w:rPr>
          <w:rFonts w:ascii="Century Gothic" w:hAnsi="Century Gothic"/>
        </w:rPr>
        <w:t>veljavnost ponudbe je</w:t>
      </w:r>
      <w:r w:rsidR="0051102A">
        <w:rPr>
          <w:rFonts w:ascii="Century Gothic" w:hAnsi="Century Gothic"/>
        </w:rPr>
        <w:t xml:space="preserve"> skladna z zahtevo iz objave dokumentacije v zvezi z oddajo javnega naročila</w:t>
      </w:r>
      <w:r w:rsidR="00645993">
        <w:rPr>
          <w:rFonts w:ascii="Century Gothic" w:hAnsi="Century Gothic"/>
        </w:rPr>
        <w:t>,</w:t>
      </w:r>
    </w:p>
    <w:p w14:paraId="07D84491" w14:textId="6B4A4C60" w:rsidR="008C5A53" w:rsidRPr="00602E3D" w:rsidRDefault="008C5A53" w:rsidP="008A51A1">
      <w:pPr>
        <w:pStyle w:val="Odstavekseznama"/>
        <w:numPr>
          <w:ilvl w:val="0"/>
          <w:numId w:val="34"/>
        </w:numPr>
        <w:spacing w:line="276" w:lineRule="auto"/>
        <w:jc w:val="both"/>
        <w:rPr>
          <w:rFonts w:ascii="Century Gothic" w:hAnsi="Century Gothic"/>
        </w:rPr>
      </w:pPr>
      <w:r w:rsidRPr="00602E3D">
        <w:rPr>
          <w:rFonts w:ascii="Century Gothic" w:hAnsi="Century Gothic"/>
        </w:rPr>
        <w:t>naročnika bomo takoj  obvestili o vseh morebitnih spremembah, ki bodo nastale tekom tega razpisa</w:t>
      </w:r>
      <w:r w:rsidR="00645993">
        <w:rPr>
          <w:rFonts w:ascii="Century Gothic" w:hAnsi="Century Gothic"/>
        </w:rPr>
        <w:t>,</w:t>
      </w:r>
    </w:p>
    <w:p w14:paraId="0ECB3509" w14:textId="1C60DF29" w:rsidR="008C5A53" w:rsidRPr="00602E3D" w:rsidRDefault="008C5A53" w:rsidP="008A51A1">
      <w:pPr>
        <w:pStyle w:val="Odstavekseznama"/>
        <w:numPr>
          <w:ilvl w:val="0"/>
          <w:numId w:val="34"/>
        </w:numPr>
        <w:spacing w:line="276" w:lineRule="auto"/>
        <w:jc w:val="both"/>
        <w:rPr>
          <w:rFonts w:ascii="Century Gothic" w:hAnsi="Century Gothic"/>
        </w:rPr>
      </w:pPr>
      <w:r w:rsidRPr="00602E3D">
        <w:rPr>
          <w:rFonts w:ascii="Century Gothic" w:hAnsi="Century Gothic"/>
        </w:rPr>
        <w:t>v primeru ustavitve razpisnega postopka ne bomo uveljavljali povračila stroškov priprave ponudbe</w:t>
      </w:r>
      <w:r w:rsidR="00645993">
        <w:rPr>
          <w:rFonts w:ascii="Century Gothic" w:hAnsi="Century Gothic"/>
        </w:rPr>
        <w:t>,</w:t>
      </w:r>
    </w:p>
    <w:p w14:paraId="24BE6340" w14:textId="79E2011B" w:rsidR="008C5A53" w:rsidRPr="00602E3D" w:rsidRDefault="008C5A53" w:rsidP="008A51A1">
      <w:pPr>
        <w:pStyle w:val="Odstavekseznama"/>
        <w:numPr>
          <w:ilvl w:val="0"/>
          <w:numId w:val="34"/>
        </w:numPr>
        <w:spacing w:line="276" w:lineRule="auto"/>
        <w:jc w:val="both"/>
        <w:rPr>
          <w:rFonts w:ascii="Century Gothic" w:hAnsi="Century Gothic"/>
        </w:rPr>
      </w:pPr>
      <w:r w:rsidRPr="00602E3D">
        <w:rPr>
          <w:rFonts w:ascii="Century Gothic" w:hAnsi="Century Gothic"/>
        </w:rPr>
        <w:t>v primeru ustavitve razpisnega postopka ne bomo uveljavljali povračila</w:t>
      </w:r>
      <w:r w:rsidR="00713885">
        <w:rPr>
          <w:rFonts w:ascii="Century Gothic" w:hAnsi="Century Gothic"/>
        </w:rPr>
        <w:t xml:space="preserve"> stroškov finančnih zavarovanj</w:t>
      </w:r>
    </w:p>
    <w:p w14:paraId="36F264F1" w14:textId="6D114206" w:rsidR="008C5A53" w:rsidRPr="00602E3D" w:rsidRDefault="008C5A53" w:rsidP="008A51A1">
      <w:pPr>
        <w:pStyle w:val="Odstavekseznama"/>
        <w:numPr>
          <w:ilvl w:val="0"/>
          <w:numId w:val="34"/>
        </w:numPr>
        <w:spacing w:line="276" w:lineRule="auto"/>
        <w:jc w:val="both"/>
        <w:rPr>
          <w:rFonts w:ascii="Century Gothic" w:hAnsi="Century Gothic"/>
        </w:rPr>
      </w:pPr>
      <w:r w:rsidRPr="00602E3D">
        <w:rPr>
          <w:rFonts w:ascii="Century Gothic" w:hAnsi="Century Gothic"/>
        </w:rPr>
        <w:t>v primeru ustavitve razpisnega postopka ne bomo uveljavljali odškodninskega zahtevka</w:t>
      </w:r>
      <w:r w:rsidR="00645993">
        <w:rPr>
          <w:rFonts w:ascii="Century Gothic" w:hAnsi="Century Gothic"/>
        </w:rPr>
        <w:t>,</w:t>
      </w:r>
    </w:p>
    <w:p w14:paraId="0C175176" w14:textId="4A1ECA81" w:rsidR="008C5A53" w:rsidRPr="00602E3D" w:rsidRDefault="008C5A53" w:rsidP="008A51A1">
      <w:pPr>
        <w:pStyle w:val="Odstavekseznama"/>
        <w:numPr>
          <w:ilvl w:val="0"/>
          <w:numId w:val="34"/>
        </w:numPr>
        <w:spacing w:line="276" w:lineRule="auto"/>
        <w:jc w:val="both"/>
        <w:rPr>
          <w:rFonts w:ascii="Century Gothic" w:hAnsi="Century Gothic"/>
        </w:rPr>
      </w:pPr>
      <w:r w:rsidRPr="00602E3D">
        <w:rPr>
          <w:rFonts w:ascii="Century Gothic" w:hAnsi="Century Gothic"/>
        </w:rPr>
        <w:t>smo seznanjeni z razpisno dokumentacijo, njenimi dopolnitvami, spremembami in pojasnili</w:t>
      </w:r>
      <w:r w:rsidR="00645993">
        <w:rPr>
          <w:rFonts w:ascii="Century Gothic" w:hAnsi="Century Gothic"/>
        </w:rPr>
        <w:t>,</w:t>
      </w:r>
    </w:p>
    <w:p w14:paraId="759CE286" w14:textId="1A4B871D" w:rsidR="008C5A53" w:rsidRPr="00602E3D" w:rsidRDefault="008C5A53" w:rsidP="008A51A1">
      <w:pPr>
        <w:pStyle w:val="Odstavekseznama"/>
        <w:numPr>
          <w:ilvl w:val="0"/>
          <w:numId w:val="34"/>
        </w:numPr>
        <w:spacing w:line="276" w:lineRule="auto"/>
        <w:jc w:val="both"/>
        <w:rPr>
          <w:rFonts w:ascii="Century Gothic" w:hAnsi="Century Gothic"/>
        </w:rPr>
      </w:pPr>
      <w:r w:rsidRPr="00602E3D">
        <w:rPr>
          <w:rFonts w:ascii="Century Gothic" w:hAnsi="Century Gothic"/>
        </w:rPr>
        <w:t>smo seznanjeni s predvideno lokacijo izvajanja del in obstoječim stanjem na terenu</w:t>
      </w:r>
      <w:r w:rsidR="00645993">
        <w:rPr>
          <w:rFonts w:ascii="Century Gothic" w:hAnsi="Century Gothic"/>
        </w:rPr>
        <w:t>,</w:t>
      </w:r>
    </w:p>
    <w:p w14:paraId="1EAB1389" w14:textId="5E8B2B9D" w:rsidR="00713885" w:rsidRDefault="008C5A53" w:rsidP="008A51A1">
      <w:pPr>
        <w:pStyle w:val="Odstavekseznama"/>
        <w:numPr>
          <w:ilvl w:val="0"/>
          <w:numId w:val="34"/>
        </w:numPr>
        <w:spacing w:line="276" w:lineRule="auto"/>
        <w:jc w:val="both"/>
        <w:rPr>
          <w:rFonts w:ascii="Century Gothic" w:hAnsi="Century Gothic"/>
        </w:rPr>
      </w:pPr>
      <w:r w:rsidRPr="00602E3D">
        <w:rPr>
          <w:rFonts w:ascii="Century Gothic" w:hAnsi="Century Gothic"/>
        </w:rPr>
        <w:t>smo v celoti sposobno zagotoviti tehnične in kadrovske zmogljivosti za izvedbo predmeta naročila</w:t>
      </w:r>
      <w:r w:rsidR="00645993">
        <w:rPr>
          <w:rFonts w:ascii="Century Gothic" w:hAnsi="Century Gothic"/>
        </w:rPr>
        <w:t>,</w:t>
      </w:r>
    </w:p>
    <w:p w14:paraId="24193521" w14:textId="117BF27C" w:rsidR="008C5A53" w:rsidRDefault="00645993" w:rsidP="008A51A1">
      <w:pPr>
        <w:pStyle w:val="Odstavekseznama"/>
        <w:numPr>
          <w:ilvl w:val="0"/>
          <w:numId w:val="34"/>
        </w:numPr>
        <w:spacing w:line="276" w:lineRule="auto"/>
        <w:jc w:val="both"/>
        <w:rPr>
          <w:rFonts w:ascii="Century Gothic" w:hAnsi="Century Gothic"/>
        </w:rPr>
      </w:pPr>
      <w:r w:rsidRPr="00602E3D">
        <w:rPr>
          <w:rFonts w:ascii="Century Gothic" w:hAnsi="Century Gothic"/>
        </w:rPr>
        <w:t>smo seznanjeni</w:t>
      </w:r>
      <w:r w:rsidRPr="0067109B">
        <w:rPr>
          <w:rFonts w:ascii="Century Gothic" w:hAnsi="Century Gothic"/>
        </w:rPr>
        <w:t xml:space="preserve"> </w:t>
      </w:r>
      <w:r w:rsidR="00713885" w:rsidRPr="0067109B">
        <w:rPr>
          <w:rFonts w:ascii="Century Gothic" w:hAnsi="Century Gothic"/>
        </w:rPr>
        <w:t xml:space="preserve">z vsebino pogodbe in določbami finančnih zavarovanj iz vzorcev </w:t>
      </w:r>
      <w:r w:rsidR="00B76D41">
        <w:rPr>
          <w:rFonts w:ascii="Century Gothic" w:hAnsi="Century Gothic"/>
        </w:rPr>
        <w:t xml:space="preserve">te </w:t>
      </w:r>
      <w:r w:rsidR="00713885" w:rsidRPr="0067109B">
        <w:rPr>
          <w:rFonts w:ascii="Century Gothic" w:hAnsi="Century Gothic"/>
        </w:rPr>
        <w:t>dokumentacije</w:t>
      </w:r>
      <w:r>
        <w:rPr>
          <w:rFonts w:ascii="Century Gothic" w:hAnsi="Century Gothic"/>
        </w:rPr>
        <w:t>,</w:t>
      </w:r>
    </w:p>
    <w:p w14:paraId="65796138" w14:textId="77777777" w:rsidR="009D029A" w:rsidRPr="008249F1" w:rsidRDefault="009D029A" w:rsidP="009D029A">
      <w:pPr>
        <w:pStyle w:val="Odstavekseznama"/>
        <w:numPr>
          <w:ilvl w:val="0"/>
          <w:numId w:val="34"/>
        </w:numPr>
        <w:spacing w:line="276" w:lineRule="auto"/>
        <w:jc w:val="both"/>
        <w:rPr>
          <w:rFonts w:ascii="Century Gothic" w:hAnsi="Century Gothic"/>
          <w:szCs w:val="20"/>
        </w:rPr>
      </w:pPr>
      <w:r>
        <w:rPr>
          <w:rFonts w:ascii="Century Gothic" w:hAnsi="Century Gothic"/>
          <w:szCs w:val="20"/>
        </w:rPr>
        <w:t>se zavezujemo, da bomo v primeru, da bo naša ponudba ekonomsko najugodnejša, po pravnomočnosti odločitve o oddaji javnega naročila na poziv naročnika in v rokih, ki jih bo določil naročnik, sklenili pogodbo o izvedbi javnega naročila,</w:t>
      </w:r>
    </w:p>
    <w:p w14:paraId="7617FBF7" w14:textId="34609FDF" w:rsidR="00F70564" w:rsidRPr="00F70564" w:rsidRDefault="00F70564" w:rsidP="008A51A1">
      <w:pPr>
        <w:pStyle w:val="Odstavekseznama"/>
        <w:numPr>
          <w:ilvl w:val="0"/>
          <w:numId w:val="34"/>
        </w:numPr>
        <w:spacing w:line="276" w:lineRule="auto"/>
        <w:jc w:val="both"/>
        <w:rPr>
          <w:rFonts w:ascii="Century Gothic" w:hAnsi="Century Gothic"/>
        </w:rPr>
      </w:pPr>
      <w:r>
        <w:rPr>
          <w:rFonts w:ascii="Century Gothic" w:hAnsi="Century Gothic"/>
        </w:rPr>
        <w:t>vse predhodno navedene zahteve izpolnjuje, potrjuje in z njimi soglaša vsak partner v skup</w:t>
      </w:r>
      <w:r w:rsidR="00645993">
        <w:rPr>
          <w:rFonts w:ascii="Century Gothic" w:hAnsi="Century Gothic"/>
        </w:rPr>
        <w:t>ni ponudbi in vsi imenovani podizvajalci.</w:t>
      </w:r>
    </w:p>
    <w:p w14:paraId="112A2FCA" w14:textId="77777777" w:rsidR="0091629A" w:rsidRDefault="0091629A" w:rsidP="008A51A1">
      <w:pPr>
        <w:spacing w:line="276" w:lineRule="auto"/>
        <w:ind w:left="284"/>
        <w:jc w:val="both"/>
        <w:rPr>
          <w:rFonts w:ascii="Century Gothic" w:hAnsi="Century Gothic"/>
        </w:rPr>
      </w:pPr>
    </w:p>
    <w:p w14:paraId="1A781201" w14:textId="77777777" w:rsidR="008753A8" w:rsidRPr="00855C43" w:rsidRDefault="008753A8" w:rsidP="008A51A1">
      <w:pPr>
        <w:spacing w:line="276" w:lineRule="auto"/>
        <w:ind w:left="284"/>
        <w:jc w:val="both"/>
        <w:outlineLvl w:val="0"/>
        <w:rPr>
          <w:rFonts w:ascii="Century Gothic" w:hAnsi="Century Gothic"/>
        </w:rPr>
      </w:pPr>
      <w:r w:rsidRPr="00855C43">
        <w:rPr>
          <w:rFonts w:ascii="Century Gothic" w:hAnsi="Century Gothic"/>
        </w:rPr>
        <w:t>Način izpolnjevanja:</w:t>
      </w:r>
    </w:p>
    <w:p w14:paraId="0B577DFE" w14:textId="77777777" w:rsidR="00F70564" w:rsidRPr="00855C43" w:rsidRDefault="00F70564" w:rsidP="008A51A1">
      <w:pPr>
        <w:spacing w:line="276" w:lineRule="auto"/>
        <w:ind w:left="284"/>
        <w:jc w:val="both"/>
        <w:outlineLvl w:val="0"/>
        <w:rPr>
          <w:rFonts w:ascii="Century Gothic" w:hAnsi="Century Gothic"/>
        </w:rPr>
      </w:pPr>
      <w:r>
        <w:rPr>
          <w:rFonts w:ascii="Century Gothic" w:hAnsi="Century Gothic"/>
        </w:rPr>
        <w:t>Pogoj mora izpolniti ponudnik.</w:t>
      </w:r>
      <w:r w:rsidRPr="00760274">
        <w:rPr>
          <w:rFonts w:ascii="Century Gothic" w:hAnsi="Century Gothic"/>
        </w:rPr>
        <w:t xml:space="preserve"> </w:t>
      </w:r>
      <w:r w:rsidRPr="00855C43">
        <w:rPr>
          <w:rFonts w:ascii="Century Gothic" w:hAnsi="Century Gothic"/>
        </w:rPr>
        <w:t>V primeru partnerske ponudbe mora pogoj izpolniti vsak izmed partnerjev.</w:t>
      </w:r>
    </w:p>
    <w:p w14:paraId="368933A5" w14:textId="77777777" w:rsidR="008753A8" w:rsidRPr="00855C43" w:rsidRDefault="008753A8" w:rsidP="008A51A1">
      <w:pPr>
        <w:spacing w:line="276" w:lineRule="auto"/>
        <w:ind w:left="284"/>
        <w:jc w:val="both"/>
        <w:outlineLvl w:val="0"/>
        <w:rPr>
          <w:rFonts w:ascii="Century Gothic" w:hAnsi="Century Gothic"/>
        </w:rPr>
      </w:pPr>
    </w:p>
    <w:p w14:paraId="488F0786" w14:textId="77777777" w:rsidR="008753A8" w:rsidRPr="00855C43" w:rsidRDefault="008753A8" w:rsidP="008A51A1">
      <w:pPr>
        <w:spacing w:line="276" w:lineRule="auto"/>
        <w:ind w:left="284"/>
        <w:jc w:val="both"/>
        <w:outlineLvl w:val="0"/>
        <w:rPr>
          <w:rFonts w:ascii="Century Gothic" w:hAnsi="Century Gothic"/>
        </w:rPr>
      </w:pPr>
      <w:r w:rsidRPr="00855C43">
        <w:rPr>
          <w:rFonts w:ascii="Century Gothic" w:hAnsi="Century Gothic"/>
        </w:rPr>
        <w:t>Zahtevano dokazilo:</w:t>
      </w:r>
    </w:p>
    <w:p w14:paraId="49EDBB53" w14:textId="74123387" w:rsidR="00530D35" w:rsidRDefault="00DA48B9" w:rsidP="00530D35">
      <w:pPr>
        <w:spacing w:line="276" w:lineRule="auto"/>
        <w:ind w:left="284"/>
        <w:jc w:val="both"/>
        <w:outlineLvl w:val="0"/>
        <w:rPr>
          <w:rFonts w:ascii="Century Gothic" w:hAnsi="Century Gothic"/>
        </w:rPr>
      </w:pPr>
      <w:r>
        <w:rPr>
          <w:rFonts w:ascii="Century Gothic" w:hAnsi="Century Gothic"/>
        </w:rPr>
        <w:t>Ponudnik</w:t>
      </w:r>
      <w:r w:rsidR="00530D35" w:rsidRPr="00BC3EA7">
        <w:rPr>
          <w:rFonts w:ascii="Century Gothic" w:hAnsi="Century Gothic"/>
        </w:rPr>
        <w:t xml:space="preserve"> izkaže izpolnjevanje </w:t>
      </w:r>
      <w:r w:rsidR="00530D35">
        <w:rPr>
          <w:rFonts w:ascii="Century Gothic" w:hAnsi="Century Gothic"/>
        </w:rPr>
        <w:t xml:space="preserve">pogoja z izjavo na obrazcu </w:t>
      </w:r>
      <w:r w:rsidR="00530D35" w:rsidRPr="00D25EAD">
        <w:rPr>
          <w:rFonts w:ascii="Century Gothic" w:hAnsi="Century Gothic"/>
          <w:b/>
          <w:bCs/>
        </w:rPr>
        <w:t>ESPD obrazca</w:t>
      </w:r>
      <w:r w:rsidR="00530D35">
        <w:rPr>
          <w:rFonts w:ascii="Century Gothic" w:hAnsi="Century Gothic"/>
        </w:rPr>
        <w:t xml:space="preserve"> (Del IV: Pogoji za sodelovanje, rubrika: </w:t>
      </w:r>
      <w:r w:rsidR="00530D35">
        <w:rPr>
          <w:rFonts w:ascii="Times New Roman" w:hAnsi="Times New Roman"/>
        </w:rPr>
        <w:t>α</w:t>
      </w:r>
      <w:r w:rsidR="00530D35">
        <w:rPr>
          <w:rFonts w:ascii="Century Gothic" w:hAnsi="Century Gothic"/>
        </w:rPr>
        <w:t xml:space="preserve">: Skupna navedba za vse pogoje za sodelovanje). </w:t>
      </w:r>
    </w:p>
    <w:p w14:paraId="2194F3D3" w14:textId="77777777" w:rsidR="0051102A" w:rsidRDefault="0051102A" w:rsidP="008A51A1">
      <w:pPr>
        <w:keepNext/>
        <w:keepLines/>
        <w:spacing w:line="276" w:lineRule="auto"/>
        <w:ind w:left="284"/>
        <w:jc w:val="both"/>
        <w:rPr>
          <w:rFonts w:ascii="Century Gothic" w:hAnsi="Century Gothic"/>
        </w:rPr>
      </w:pPr>
    </w:p>
    <w:p w14:paraId="6A5AAA6F" w14:textId="2B620C06" w:rsidR="008C5A53" w:rsidRDefault="008C5A53" w:rsidP="008A51A1">
      <w:pPr>
        <w:pStyle w:val="Odstavekseznama"/>
        <w:numPr>
          <w:ilvl w:val="0"/>
          <w:numId w:val="33"/>
        </w:numPr>
        <w:spacing w:line="276" w:lineRule="auto"/>
        <w:jc w:val="both"/>
        <w:outlineLvl w:val="0"/>
        <w:rPr>
          <w:rFonts w:ascii="Century Gothic" w:hAnsi="Century Gothic"/>
          <w:b/>
        </w:rPr>
      </w:pPr>
      <w:r w:rsidRPr="00855C43">
        <w:rPr>
          <w:rFonts w:ascii="Century Gothic" w:hAnsi="Century Gothic"/>
          <w:b/>
        </w:rPr>
        <w:t>Pogoj</w:t>
      </w:r>
      <w:r w:rsidR="008A51A1">
        <w:rPr>
          <w:rFonts w:ascii="Century Gothic" w:hAnsi="Century Gothic"/>
          <w:b/>
        </w:rPr>
        <w:t xml:space="preserve"> (Skupna ponudba)</w:t>
      </w:r>
    </w:p>
    <w:p w14:paraId="33495AC9" w14:textId="77777777" w:rsidR="008C5A53" w:rsidRPr="00966DA9" w:rsidRDefault="008C5A53" w:rsidP="008A51A1">
      <w:pPr>
        <w:spacing w:line="276" w:lineRule="auto"/>
        <w:ind w:left="284"/>
        <w:jc w:val="both"/>
        <w:outlineLvl w:val="0"/>
        <w:rPr>
          <w:rFonts w:ascii="Century Gothic" w:hAnsi="Century Gothic"/>
        </w:rPr>
      </w:pPr>
      <w:r>
        <w:rPr>
          <w:rFonts w:ascii="Century Gothic" w:hAnsi="Century Gothic"/>
        </w:rPr>
        <w:lastRenderedPageBreak/>
        <w:t>Ponudnik, ki nastopa v skupini gospodarskih subjektov (tj. vodilni partner) sprejema splošne zahteve naročnika za predložitev skupne ponudbe več partnerjev, navedene v dokumentaciji v zvezi z oddajo javnega naročila</w:t>
      </w:r>
      <w:r w:rsidR="00F70564">
        <w:rPr>
          <w:rFonts w:ascii="Century Gothic" w:hAnsi="Century Gothic"/>
        </w:rPr>
        <w:t xml:space="preserve"> in je pooblaščen </w:t>
      </w:r>
      <w:r w:rsidR="00F70564" w:rsidRPr="00855C43">
        <w:rPr>
          <w:rFonts w:ascii="Century Gothic" w:hAnsi="Century Gothic"/>
        </w:rPr>
        <w:t>za podpis skupne ponudbe s strani partnerjev</w:t>
      </w:r>
      <w:r w:rsidR="00F70564">
        <w:rPr>
          <w:rFonts w:ascii="Century Gothic" w:hAnsi="Century Gothic"/>
        </w:rPr>
        <w:t xml:space="preserve"> </w:t>
      </w:r>
      <w:r w:rsidR="008B211B">
        <w:rPr>
          <w:rFonts w:ascii="Century Gothic" w:hAnsi="Century Gothic"/>
        </w:rPr>
        <w:t>ter</w:t>
      </w:r>
      <w:r w:rsidR="00F70564">
        <w:rPr>
          <w:rFonts w:ascii="Century Gothic" w:hAnsi="Century Gothic"/>
        </w:rPr>
        <w:t xml:space="preserve"> podajo </w:t>
      </w:r>
      <w:r w:rsidR="008B211B">
        <w:rPr>
          <w:rFonts w:ascii="Century Gothic" w:hAnsi="Century Gothic"/>
        </w:rPr>
        <w:t xml:space="preserve">zavezujočih </w:t>
      </w:r>
      <w:r w:rsidR="00F70564">
        <w:rPr>
          <w:rFonts w:ascii="Century Gothic" w:hAnsi="Century Gothic"/>
        </w:rPr>
        <w:t>izjav o soglašanju in strinjanju z naročnikovimi zahtevami</w:t>
      </w:r>
      <w:r w:rsidR="008B211B">
        <w:rPr>
          <w:rFonts w:ascii="Century Gothic" w:hAnsi="Century Gothic"/>
        </w:rPr>
        <w:t xml:space="preserve"> iz te dokumentacije</w:t>
      </w:r>
      <w:r>
        <w:rPr>
          <w:rFonts w:ascii="Century Gothic" w:hAnsi="Century Gothic"/>
        </w:rPr>
        <w:t>.</w:t>
      </w:r>
    </w:p>
    <w:p w14:paraId="202CB188" w14:textId="77777777" w:rsidR="008C5A53" w:rsidRDefault="008C5A53" w:rsidP="008A51A1">
      <w:pPr>
        <w:spacing w:line="276" w:lineRule="auto"/>
        <w:ind w:left="284"/>
        <w:jc w:val="both"/>
        <w:outlineLvl w:val="0"/>
        <w:rPr>
          <w:rFonts w:ascii="Century Gothic" w:hAnsi="Century Gothic"/>
          <w:b/>
        </w:rPr>
      </w:pPr>
    </w:p>
    <w:p w14:paraId="6DA36015" w14:textId="77777777" w:rsidR="008C5A53" w:rsidRPr="00855C43" w:rsidRDefault="008C5A53" w:rsidP="008A51A1">
      <w:pPr>
        <w:spacing w:line="276" w:lineRule="auto"/>
        <w:ind w:left="284"/>
        <w:jc w:val="both"/>
        <w:rPr>
          <w:rFonts w:ascii="Century Gothic" w:hAnsi="Century Gothic"/>
        </w:rPr>
      </w:pPr>
      <w:r w:rsidRPr="00855C43">
        <w:rPr>
          <w:rFonts w:ascii="Century Gothic" w:hAnsi="Century Gothic"/>
        </w:rPr>
        <w:t>Način izpolnjevanja:</w:t>
      </w:r>
    </w:p>
    <w:p w14:paraId="2FA9EFE1" w14:textId="77777777" w:rsidR="002A2891" w:rsidRPr="00855C43" w:rsidRDefault="002A2891" w:rsidP="008A51A1">
      <w:pPr>
        <w:spacing w:line="276" w:lineRule="auto"/>
        <w:ind w:left="284"/>
        <w:jc w:val="both"/>
        <w:outlineLvl w:val="0"/>
        <w:rPr>
          <w:rFonts w:ascii="Century Gothic" w:hAnsi="Century Gothic"/>
        </w:rPr>
      </w:pPr>
      <w:bookmarkStart w:id="6" w:name="_Hlk11411587"/>
      <w:r>
        <w:rPr>
          <w:rFonts w:ascii="Century Gothic" w:hAnsi="Century Gothic"/>
        </w:rPr>
        <w:t xml:space="preserve">Pogoj mora izpolniti ponudnik. </w:t>
      </w:r>
      <w:r w:rsidRPr="00855C43">
        <w:rPr>
          <w:rFonts w:ascii="Century Gothic" w:hAnsi="Century Gothic"/>
        </w:rPr>
        <w:t>V primeru partnerske ponudbe mora pogoj izpolniti vsak izmed partnerjev.</w:t>
      </w:r>
    </w:p>
    <w:bookmarkEnd w:id="6"/>
    <w:p w14:paraId="25645418" w14:textId="77777777" w:rsidR="008C5A53" w:rsidRDefault="008C5A53" w:rsidP="008A51A1">
      <w:pPr>
        <w:spacing w:line="276" w:lineRule="auto"/>
        <w:ind w:left="284"/>
        <w:jc w:val="both"/>
        <w:outlineLvl w:val="0"/>
        <w:rPr>
          <w:rFonts w:ascii="Century Gothic" w:hAnsi="Century Gothic"/>
          <w:b/>
        </w:rPr>
      </w:pPr>
    </w:p>
    <w:p w14:paraId="14FAEFE4" w14:textId="77777777" w:rsidR="008C5A53" w:rsidRPr="00855C43" w:rsidRDefault="008C5A53" w:rsidP="008A51A1">
      <w:pPr>
        <w:spacing w:line="276" w:lineRule="auto"/>
        <w:ind w:left="284"/>
        <w:jc w:val="both"/>
        <w:rPr>
          <w:rFonts w:ascii="Century Gothic" w:hAnsi="Century Gothic"/>
        </w:rPr>
      </w:pPr>
      <w:r w:rsidRPr="00855C43">
        <w:rPr>
          <w:rFonts w:ascii="Century Gothic" w:hAnsi="Century Gothic"/>
        </w:rPr>
        <w:t>Zahtevano dokazilo:</w:t>
      </w:r>
    </w:p>
    <w:p w14:paraId="7E2296FB" w14:textId="77777777" w:rsidR="009D029A" w:rsidRDefault="009D029A" w:rsidP="009D029A">
      <w:pPr>
        <w:spacing w:line="276" w:lineRule="auto"/>
        <w:ind w:left="284"/>
        <w:jc w:val="both"/>
        <w:outlineLvl w:val="0"/>
        <w:rPr>
          <w:rFonts w:ascii="Century Gothic" w:hAnsi="Century Gothic"/>
          <w:b/>
        </w:rPr>
      </w:pPr>
      <w:bookmarkStart w:id="7" w:name="_Hlk11411573"/>
      <w:r>
        <w:rPr>
          <w:rFonts w:ascii="Century Gothic" w:hAnsi="Century Gothic"/>
        </w:rPr>
        <w:t>Vodilni partner izpolnjevanje zahteve izkaže s predložitvijo izpolnjenega obrazca</w:t>
      </w:r>
      <w:r w:rsidRPr="00951118">
        <w:rPr>
          <w:rFonts w:ascii="Century Gothic" w:hAnsi="Century Gothic"/>
        </w:rPr>
        <w:t xml:space="preserve"> </w:t>
      </w:r>
      <w:r w:rsidRPr="005C2C07">
        <w:rPr>
          <w:rFonts w:ascii="Century Gothic" w:hAnsi="Century Gothic"/>
          <w:b/>
          <w:bCs/>
        </w:rPr>
        <w:t>OBR-Partnerji</w:t>
      </w:r>
      <w:r>
        <w:rPr>
          <w:rFonts w:ascii="Century Gothic" w:hAnsi="Century Gothic"/>
        </w:rPr>
        <w:t xml:space="preserve"> ter pogodbe</w:t>
      </w:r>
      <w:r w:rsidRPr="00951118">
        <w:rPr>
          <w:rFonts w:ascii="Century Gothic" w:hAnsi="Century Gothic"/>
        </w:rPr>
        <w:t xml:space="preserve"> o skupni izvedbi predmeta jav</w:t>
      </w:r>
      <w:r>
        <w:rPr>
          <w:rFonts w:ascii="Century Gothic" w:hAnsi="Century Gothic"/>
        </w:rPr>
        <w:t>nega razpisa (</w:t>
      </w:r>
      <w:r>
        <w:rPr>
          <w:rFonts w:ascii="Century Gothic" w:hAnsi="Century Gothic"/>
          <w:b/>
        </w:rPr>
        <w:t>Partnerska pogodba</w:t>
      </w:r>
      <w:r w:rsidRPr="00951118">
        <w:rPr>
          <w:rFonts w:ascii="Century Gothic" w:hAnsi="Century Gothic"/>
        </w:rPr>
        <w:t>)</w:t>
      </w:r>
      <w:r>
        <w:rPr>
          <w:rFonts w:ascii="Century Gothic" w:hAnsi="Century Gothic"/>
        </w:rPr>
        <w:t>, ki vsebuje vse podatke iz teh Navodil, točka: »Predložitev skupne ponudbe več partnerjev«.</w:t>
      </w:r>
    </w:p>
    <w:bookmarkEnd w:id="7"/>
    <w:p w14:paraId="001DE5E3" w14:textId="77777777" w:rsidR="008C5A53" w:rsidRDefault="008C5A53" w:rsidP="008A51A1">
      <w:pPr>
        <w:spacing w:line="276" w:lineRule="auto"/>
        <w:jc w:val="both"/>
        <w:outlineLvl w:val="0"/>
        <w:rPr>
          <w:rFonts w:ascii="Century Gothic" w:hAnsi="Century Gothic"/>
          <w:b/>
        </w:rPr>
      </w:pPr>
    </w:p>
    <w:p w14:paraId="1608E25A" w14:textId="53EDF7ED" w:rsidR="008C5A53" w:rsidRPr="00855C43" w:rsidRDefault="008C5A53" w:rsidP="008A51A1">
      <w:pPr>
        <w:pStyle w:val="Odstavekseznama"/>
        <w:numPr>
          <w:ilvl w:val="0"/>
          <w:numId w:val="33"/>
        </w:numPr>
        <w:spacing w:line="276" w:lineRule="auto"/>
        <w:jc w:val="both"/>
        <w:outlineLvl w:val="0"/>
        <w:rPr>
          <w:rFonts w:ascii="Century Gothic" w:hAnsi="Century Gothic"/>
          <w:b/>
        </w:rPr>
      </w:pPr>
      <w:r w:rsidRPr="00855C43">
        <w:rPr>
          <w:rFonts w:ascii="Century Gothic" w:hAnsi="Century Gothic"/>
          <w:b/>
        </w:rPr>
        <w:t>Pogoj</w:t>
      </w:r>
      <w:r w:rsidR="008A51A1">
        <w:rPr>
          <w:rFonts w:ascii="Century Gothic" w:hAnsi="Century Gothic"/>
          <w:b/>
        </w:rPr>
        <w:t xml:space="preserve"> (Podizvajalci)</w:t>
      </w:r>
    </w:p>
    <w:p w14:paraId="6DE0429A" w14:textId="77777777" w:rsidR="008C5A53" w:rsidRDefault="008C5A53" w:rsidP="008A51A1">
      <w:pPr>
        <w:spacing w:line="276" w:lineRule="auto"/>
        <w:ind w:left="284"/>
        <w:jc w:val="both"/>
        <w:rPr>
          <w:rFonts w:ascii="Century Gothic" w:hAnsi="Century Gothic"/>
        </w:rPr>
      </w:pPr>
      <w:r>
        <w:rPr>
          <w:rFonts w:ascii="Century Gothic" w:hAnsi="Century Gothic"/>
        </w:rPr>
        <w:t>Ponudnik, ki nastopa s podizvajalci, sprejema splošne zahteve naročnika za predložitev ponudbe s podizvajalci, navedene v dokumentaciji v zvezi z oddajo javnega naročila.</w:t>
      </w:r>
    </w:p>
    <w:p w14:paraId="4F680716" w14:textId="77777777" w:rsidR="008C5A53" w:rsidRDefault="008C5A53" w:rsidP="008A51A1">
      <w:pPr>
        <w:spacing w:line="276" w:lineRule="auto"/>
        <w:ind w:left="284"/>
        <w:jc w:val="both"/>
        <w:rPr>
          <w:rFonts w:ascii="Century Gothic" w:hAnsi="Century Gothic"/>
        </w:rPr>
      </w:pPr>
    </w:p>
    <w:p w14:paraId="64E4ADAF" w14:textId="77777777" w:rsidR="008C5A53" w:rsidRPr="00855C43" w:rsidRDefault="008C5A53" w:rsidP="008A51A1">
      <w:pPr>
        <w:spacing w:line="276" w:lineRule="auto"/>
        <w:ind w:left="284"/>
        <w:jc w:val="both"/>
        <w:rPr>
          <w:rFonts w:ascii="Century Gothic" w:hAnsi="Century Gothic"/>
        </w:rPr>
      </w:pPr>
      <w:r w:rsidRPr="00855C43">
        <w:rPr>
          <w:rFonts w:ascii="Century Gothic" w:hAnsi="Century Gothic"/>
        </w:rPr>
        <w:t>Način izpolnjevanja:</w:t>
      </w:r>
    </w:p>
    <w:p w14:paraId="33E7F27C" w14:textId="77777777" w:rsidR="002A2891" w:rsidRPr="00855C43" w:rsidRDefault="002A2891" w:rsidP="008A51A1">
      <w:pPr>
        <w:spacing w:line="276" w:lineRule="auto"/>
        <w:ind w:left="284"/>
        <w:jc w:val="both"/>
        <w:outlineLvl w:val="0"/>
        <w:rPr>
          <w:rFonts w:ascii="Century Gothic" w:hAnsi="Century Gothic"/>
        </w:rPr>
      </w:pPr>
      <w:r>
        <w:rPr>
          <w:rFonts w:ascii="Century Gothic" w:hAnsi="Century Gothic"/>
        </w:rPr>
        <w:t xml:space="preserve">Pogoj mora izpolniti ponudnik. </w:t>
      </w:r>
      <w:r w:rsidRPr="00855C43">
        <w:rPr>
          <w:rFonts w:ascii="Century Gothic" w:hAnsi="Century Gothic"/>
        </w:rPr>
        <w:t>V primeru partnerske ponudbe mora pogoj izpolniti vsak izmed partnerjev.</w:t>
      </w:r>
    </w:p>
    <w:p w14:paraId="644E45B4" w14:textId="77777777" w:rsidR="008C5A53" w:rsidRDefault="008C5A53" w:rsidP="008A51A1">
      <w:pPr>
        <w:spacing w:line="276" w:lineRule="auto"/>
        <w:ind w:left="284"/>
        <w:jc w:val="both"/>
        <w:rPr>
          <w:rFonts w:ascii="Century Gothic" w:hAnsi="Century Gothic"/>
        </w:rPr>
      </w:pPr>
    </w:p>
    <w:p w14:paraId="29D4EF3F" w14:textId="77777777" w:rsidR="008C5A53" w:rsidRPr="00855C43" w:rsidRDefault="008C5A53" w:rsidP="008A51A1">
      <w:pPr>
        <w:spacing w:line="276" w:lineRule="auto"/>
        <w:ind w:left="284"/>
        <w:jc w:val="both"/>
        <w:rPr>
          <w:rFonts w:ascii="Century Gothic" w:hAnsi="Century Gothic"/>
        </w:rPr>
      </w:pPr>
      <w:r w:rsidRPr="00855C43">
        <w:rPr>
          <w:rFonts w:ascii="Century Gothic" w:hAnsi="Century Gothic"/>
        </w:rPr>
        <w:t>Zahtevano dokazilo:</w:t>
      </w:r>
    </w:p>
    <w:p w14:paraId="289392EB" w14:textId="156762D9" w:rsidR="00EC573C" w:rsidRDefault="008C5A53" w:rsidP="00EC573C">
      <w:pPr>
        <w:spacing w:line="276" w:lineRule="auto"/>
        <w:ind w:left="284"/>
        <w:jc w:val="both"/>
        <w:outlineLvl w:val="0"/>
        <w:rPr>
          <w:rFonts w:ascii="Century Gothic" w:hAnsi="Century Gothic"/>
        </w:rPr>
      </w:pPr>
      <w:bookmarkStart w:id="8" w:name="_Hlk11411597"/>
      <w:bookmarkStart w:id="9" w:name="_Hlk19257185"/>
      <w:r w:rsidRPr="00855C43">
        <w:rPr>
          <w:rFonts w:ascii="Century Gothic" w:hAnsi="Century Gothic"/>
        </w:rPr>
        <w:t xml:space="preserve">Ponudnik </w:t>
      </w:r>
      <w:r>
        <w:rPr>
          <w:rFonts w:ascii="Century Gothic" w:hAnsi="Century Gothic"/>
        </w:rPr>
        <w:t xml:space="preserve">izpolnjevanje zahteve </w:t>
      </w:r>
      <w:r w:rsidR="005E57BC">
        <w:rPr>
          <w:rFonts w:ascii="Century Gothic" w:hAnsi="Century Gothic"/>
        </w:rPr>
        <w:t>izkaže</w:t>
      </w:r>
      <w:r>
        <w:rPr>
          <w:rFonts w:ascii="Century Gothic" w:hAnsi="Century Gothic"/>
        </w:rPr>
        <w:t xml:space="preserve"> </w:t>
      </w:r>
      <w:r w:rsidR="005E57BC">
        <w:rPr>
          <w:rFonts w:ascii="Century Gothic" w:hAnsi="Century Gothic"/>
        </w:rPr>
        <w:t>s predložitvijo</w:t>
      </w:r>
      <w:r>
        <w:rPr>
          <w:rFonts w:ascii="Century Gothic" w:hAnsi="Century Gothic"/>
        </w:rPr>
        <w:t xml:space="preserve"> </w:t>
      </w:r>
      <w:r w:rsidR="005E57BC">
        <w:rPr>
          <w:rFonts w:ascii="Century Gothic" w:hAnsi="Century Gothic"/>
        </w:rPr>
        <w:t xml:space="preserve">izpolnjenega </w:t>
      </w:r>
      <w:r>
        <w:rPr>
          <w:rFonts w:ascii="Century Gothic" w:hAnsi="Century Gothic"/>
        </w:rPr>
        <w:t>obrazc</w:t>
      </w:r>
      <w:r w:rsidR="005E57BC">
        <w:rPr>
          <w:rFonts w:ascii="Century Gothic" w:hAnsi="Century Gothic"/>
        </w:rPr>
        <w:t>a</w:t>
      </w:r>
      <w:r>
        <w:rPr>
          <w:rFonts w:ascii="Century Gothic" w:hAnsi="Century Gothic"/>
        </w:rPr>
        <w:t xml:space="preserve"> </w:t>
      </w:r>
      <w:r w:rsidRPr="004D5735">
        <w:rPr>
          <w:rFonts w:ascii="Century Gothic" w:hAnsi="Century Gothic"/>
          <w:b/>
        </w:rPr>
        <w:t>OBR-Podizvajalci</w:t>
      </w:r>
      <w:r w:rsidR="002A2891">
        <w:rPr>
          <w:rFonts w:ascii="Century Gothic" w:hAnsi="Century Gothic"/>
          <w:b/>
        </w:rPr>
        <w:t xml:space="preserve"> </w:t>
      </w:r>
      <w:r w:rsidR="002A2891" w:rsidRPr="006F6D7F">
        <w:rPr>
          <w:rFonts w:ascii="Century Gothic" w:hAnsi="Century Gothic"/>
        </w:rPr>
        <w:t>(</w:t>
      </w:r>
      <w:r w:rsidR="002A2891">
        <w:rPr>
          <w:rFonts w:ascii="Century Gothic" w:hAnsi="Century Gothic"/>
        </w:rPr>
        <w:t>lastnoročni podpis ni zahtevan)</w:t>
      </w:r>
      <w:r w:rsidR="005E57BC">
        <w:rPr>
          <w:rFonts w:ascii="Century Gothic" w:hAnsi="Century Gothic"/>
          <w:b/>
        </w:rPr>
        <w:t xml:space="preserve"> </w:t>
      </w:r>
      <w:r w:rsidR="005E57BC" w:rsidRPr="005E57BC">
        <w:rPr>
          <w:rFonts w:ascii="Century Gothic" w:hAnsi="Century Gothic"/>
        </w:rPr>
        <w:t>ter</w:t>
      </w:r>
      <w:r w:rsidR="005E57BC">
        <w:rPr>
          <w:rFonts w:ascii="Century Gothic" w:hAnsi="Century Gothic"/>
          <w:b/>
        </w:rPr>
        <w:t xml:space="preserve"> </w:t>
      </w:r>
      <w:r w:rsidR="009D029A">
        <w:rPr>
          <w:rFonts w:ascii="Century Gothic" w:hAnsi="Century Gothic"/>
          <w:b/>
        </w:rPr>
        <w:t xml:space="preserve">OBR-Izjava podizvajalca. </w:t>
      </w:r>
      <w:r w:rsidR="009D029A" w:rsidRPr="009D029A">
        <w:rPr>
          <w:rFonts w:ascii="Century Gothic" w:hAnsi="Century Gothic"/>
          <w:bCs/>
        </w:rPr>
        <w:t>V</w:t>
      </w:r>
      <w:r w:rsidR="0085599A">
        <w:rPr>
          <w:rFonts w:ascii="Century Gothic" w:hAnsi="Century Gothic"/>
          <w:bCs/>
        </w:rPr>
        <w:t xml:space="preserve"> primeru, da podizvajalec zahteva neposredna plačila tudi</w:t>
      </w:r>
      <w:r w:rsidR="00F2333B">
        <w:rPr>
          <w:rFonts w:ascii="Century Gothic" w:hAnsi="Century Gothic"/>
          <w:b/>
        </w:rPr>
        <w:t xml:space="preserve"> </w:t>
      </w:r>
      <w:r w:rsidR="00A92AFC" w:rsidRPr="00A92AFC">
        <w:rPr>
          <w:rFonts w:ascii="Century Gothic" w:hAnsi="Century Gothic"/>
          <w:b/>
        </w:rPr>
        <w:t>OBR-Udeležba</w:t>
      </w:r>
      <w:r>
        <w:rPr>
          <w:rFonts w:ascii="Century Gothic" w:hAnsi="Century Gothic"/>
        </w:rPr>
        <w:t>.</w:t>
      </w:r>
    </w:p>
    <w:p w14:paraId="7463B0AC" w14:textId="77777777" w:rsidR="009D029A" w:rsidRDefault="009D029A" w:rsidP="00EC573C">
      <w:pPr>
        <w:spacing w:line="276" w:lineRule="auto"/>
        <w:ind w:left="284"/>
        <w:jc w:val="both"/>
        <w:outlineLvl w:val="0"/>
        <w:rPr>
          <w:rFonts w:ascii="Century Gothic" w:hAnsi="Century Gothic"/>
          <w:b/>
        </w:rPr>
      </w:pPr>
    </w:p>
    <w:bookmarkEnd w:id="8"/>
    <w:bookmarkEnd w:id="9"/>
    <w:p w14:paraId="3F16D68F" w14:textId="57FF0F56" w:rsidR="00BB1475" w:rsidRPr="00855C43" w:rsidRDefault="00BB1475" w:rsidP="008A51A1">
      <w:pPr>
        <w:pStyle w:val="Odstavekseznama"/>
        <w:numPr>
          <w:ilvl w:val="0"/>
          <w:numId w:val="33"/>
        </w:numPr>
        <w:spacing w:line="276" w:lineRule="auto"/>
        <w:jc w:val="both"/>
        <w:outlineLvl w:val="0"/>
        <w:rPr>
          <w:rFonts w:ascii="Century Gothic" w:hAnsi="Century Gothic"/>
          <w:b/>
        </w:rPr>
      </w:pPr>
      <w:r w:rsidRPr="00855C43">
        <w:rPr>
          <w:rFonts w:ascii="Century Gothic" w:hAnsi="Century Gothic"/>
          <w:b/>
        </w:rPr>
        <w:t xml:space="preserve">Pogoj </w:t>
      </w:r>
      <w:r w:rsidR="008A51A1">
        <w:rPr>
          <w:rFonts w:ascii="Century Gothic" w:hAnsi="Century Gothic"/>
          <w:b/>
        </w:rPr>
        <w:t>(Neporavnane obveznosti)</w:t>
      </w:r>
    </w:p>
    <w:p w14:paraId="51CE52F8" w14:textId="7C8000A7" w:rsidR="00C94AE1" w:rsidRPr="00325016" w:rsidRDefault="00C94AE1" w:rsidP="00C94AE1">
      <w:pPr>
        <w:spacing w:line="276" w:lineRule="auto"/>
        <w:ind w:left="284"/>
        <w:jc w:val="both"/>
        <w:rPr>
          <w:rFonts w:ascii="Century Gothic" w:eastAsiaTheme="minorEastAsia" w:hAnsi="Century Gothic"/>
          <w:szCs w:val="20"/>
        </w:rPr>
      </w:pPr>
      <w:r>
        <w:rPr>
          <w:rFonts w:ascii="Century Gothic" w:eastAsiaTheme="minorEastAsia" w:hAnsi="Century Gothic"/>
          <w:szCs w:val="20"/>
        </w:rPr>
        <w:t>Ponudnik</w:t>
      </w:r>
      <w:r w:rsidRPr="00325016">
        <w:rPr>
          <w:rFonts w:ascii="Century Gothic" w:eastAsiaTheme="minorEastAsia" w:hAnsi="Century Gothic"/>
          <w:szCs w:val="20"/>
        </w:rPr>
        <w:t xml:space="preserve"> v zadnjih </w:t>
      </w:r>
      <w:r>
        <w:rPr>
          <w:rFonts w:ascii="Century Gothic" w:eastAsiaTheme="minorEastAsia" w:hAnsi="Century Gothic"/>
          <w:szCs w:val="20"/>
        </w:rPr>
        <w:t>6</w:t>
      </w:r>
      <w:r w:rsidRPr="00325016">
        <w:rPr>
          <w:rFonts w:ascii="Century Gothic" w:eastAsiaTheme="minorEastAsia" w:hAnsi="Century Gothic"/>
          <w:szCs w:val="20"/>
        </w:rPr>
        <w:t xml:space="preserve"> mesecih</w:t>
      </w:r>
      <w:r w:rsidR="00EC573C">
        <w:rPr>
          <w:rFonts w:ascii="Century Gothic" w:eastAsiaTheme="minorEastAsia" w:hAnsi="Century Gothic"/>
          <w:szCs w:val="20"/>
        </w:rPr>
        <w:t xml:space="preserve"> pred izdajo dokazila</w:t>
      </w:r>
      <w:r w:rsidRPr="00325016">
        <w:rPr>
          <w:rFonts w:ascii="Century Gothic" w:eastAsiaTheme="minorEastAsia" w:hAnsi="Century Gothic"/>
          <w:szCs w:val="20"/>
        </w:rPr>
        <w:t xml:space="preserve"> ni imel blokiranih poslovnih računov. </w:t>
      </w:r>
    </w:p>
    <w:p w14:paraId="7351DD84" w14:textId="77777777" w:rsidR="00C94AE1" w:rsidRPr="00325016" w:rsidRDefault="00C94AE1" w:rsidP="00C94AE1">
      <w:pPr>
        <w:spacing w:line="276" w:lineRule="auto"/>
        <w:ind w:left="284"/>
        <w:jc w:val="both"/>
        <w:rPr>
          <w:rFonts w:ascii="Century Gothic" w:eastAsiaTheme="minorEastAsia" w:hAnsi="Century Gothic"/>
          <w:szCs w:val="20"/>
        </w:rPr>
      </w:pPr>
    </w:p>
    <w:p w14:paraId="26AC0099" w14:textId="77777777" w:rsidR="00C94AE1" w:rsidRPr="00325016" w:rsidRDefault="00C94AE1" w:rsidP="00C94AE1">
      <w:pPr>
        <w:spacing w:line="276" w:lineRule="auto"/>
        <w:ind w:left="284"/>
        <w:jc w:val="both"/>
        <w:rPr>
          <w:rFonts w:ascii="Century Gothic" w:eastAsiaTheme="minorEastAsia" w:hAnsi="Century Gothic"/>
          <w:szCs w:val="20"/>
        </w:rPr>
      </w:pPr>
      <w:r w:rsidRPr="00325016">
        <w:rPr>
          <w:rFonts w:ascii="Century Gothic" w:eastAsiaTheme="minorEastAsia" w:hAnsi="Century Gothic"/>
          <w:szCs w:val="20"/>
        </w:rPr>
        <w:t>Način izpolnjevanja:</w:t>
      </w:r>
    </w:p>
    <w:p w14:paraId="2F9FB9EF" w14:textId="0F60471E" w:rsidR="00C94AE1" w:rsidRPr="00325016" w:rsidRDefault="00C94AE1" w:rsidP="00C94AE1">
      <w:pPr>
        <w:spacing w:line="276" w:lineRule="auto"/>
        <w:ind w:left="284"/>
        <w:jc w:val="both"/>
        <w:rPr>
          <w:rFonts w:ascii="Century Gothic" w:eastAsiaTheme="minorEastAsia" w:hAnsi="Century Gothic"/>
          <w:szCs w:val="20"/>
        </w:rPr>
      </w:pPr>
      <w:r w:rsidRPr="00325016">
        <w:rPr>
          <w:rFonts w:ascii="Century Gothic" w:eastAsiaTheme="minorEastAsia" w:hAnsi="Century Gothic"/>
          <w:szCs w:val="20"/>
        </w:rPr>
        <w:t xml:space="preserve">Pogoj mora izpolniti </w:t>
      </w:r>
      <w:r>
        <w:rPr>
          <w:rFonts w:ascii="Century Gothic" w:eastAsiaTheme="minorEastAsia" w:hAnsi="Century Gothic"/>
          <w:szCs w:val="20"/>
        </w:rPr>
        <w:t>ponudnik</w:t>
      </w:r>
      <w:r w:rsidRPr="00325016">
        <w:rPr>
          <w:rFonts w:ascii="Century Gothic" w:eastAsiaTheme="minorEastAsia" w:hAnsi="Century Gothic"/>
          <w:szCs w:val="20"/>
        </w:rPr>
        <w:t xml:space="preserve">. V primeru partnerske ponudbe mora pogoj izpolniti vsak izmed partnerjev. </w:t>
      </w:r>
      <w:r w:rsidR="00EC573C">
        <w:rPr>
          <w:rFonts w:ascii="Century Gothic" w:eastAsiaTheme="minorEastAsia" w:hAnsi="Century Gothic"/>
          <w:szCs w:val="20"/>
        </w:rPr>
        <w:t>V primeru ponudbe s podizvajalci mora pogoj izpolniti vsak imenovan podizvajalec.</w:t>
      </w:r>
    </w:p>
    <w:p w14:paraId="1DACE330" w14:textId="77777777" w:rsidR="00C94AE1" w:rsidRPr="00325016" w:rsidRDefault="00C94AE1" w:rsidP="00C94AE1">
      <w:pPr>
        <w:spacing w:line="276" w:lineRule="auto"/>
        <w:ind w:left="284"/>
        <w:jc w:val="both"/>
        <w:rPr>
          <w:rFonts w:ascii="Century Gothic" w:hAnsi="Century Gothic"/>
          <w:szCs w:val="20"/>
        </w:rPr>
      </w:pPr>
    </w:p>
    <w:p w14:paraId="0C94685B" w14:textId="77777777" w:rsidR="00C94AE1" w:rsidRPr="00325016" w:rsidRDefault="00C94AE1" w:rsidP="00C94AE1">
      <w:pPr>
        <w:spacing w:line="276" w:lineRule="auto"/>
        <w:ind w:left="284"/>
        <w:jc w:val="both"/>
        <w:rPr>
          <w:rFonts w:ascii="Century Gothic" w:hAnsi="Century Gothic"/>
          <w:szCs w:val="20"/>
        </w:rPr>
      </w:pPr>
      <w:r w:rsidRPr="00325016">
        <w:rPr>
          <w:rFonts w:ascii="Century Gothic" w:hAnsi="Century Gothic"/>
          <w:szCs w:val="20"/>
        </w:rPr>
        <w:t>Zahtevano dokazilo:</w:t>
      </w:r>
    </w:p>
    <w:p w14:paraId="34741C36" w14:textId="064F9EC3" w:rsidR="00C94AE1" w:rsidRDefault="00C94AE1" w:rsidP="00C94AE1">
      <w:pPr>
        <w:spacing w:line="276" w:lineRule="auto"/>
        <w:ind w:left="284"/>
        <w:jc w:val="both"/>
        <w:rPr>
          <w:rFonts w:ascii="Century Gothic" w:eastAsiaTheme="minorEastAsia" w:hAnsi="Century Gothic"/>
          <w:szCs w:val="20"/>
        </w:rPr>
      </w:pPr>
      <w:r>
        <w:rPr>
          <w:rFonts w:ascii="Century Gothic" w:eastAsiaTheme="minorEastAsia" w:hAnsi="Century Gothic"/>
          <w:szCs w:val="20"/>
        </w:rPr>
        <w:t>Ponudnik</w:t>
      </w:r>
      <w:r w:rsidRPr="00325016">
        <w:rPr>
          <w:rFonts w:ascii="Century Gothic" w:eastAsiaTheme="minorEastAsia" w:hAnsi="Century Gothic"/>
          <w:szCs w:val="20"/>
        </w:rPr>
        <w:t xml:space="preserve"> kot dokazilo za izpolnjevanje pogoja predloži </w:t>
      </w:r>
      <w:r w:rsidRPr="00325016">
        <w:rPr>
          <w:rFonts w:ascii="Century Gothic" w:eastAsiaTheme="minorEastAsia" w:hAnsi="Century Gothic"/>
          <w:b/>
          <w:szCs w:val="20"/>
        </w:rPr>
        <w:t>potrdila vseh bank</w:t>
      </w:r>
      <w:r w:rsidRPr="00325016">
        <w:rPr>
          <w:rFonts w:ascii="Century Gothic" w:eastAsiaTheme="minorEastAsia" w:hAnsi="Century Gothic"/>
          <w:szCs w:val="20"/>
        </w:rPr>
        <w:t xml:space="preserve">, pri katerih ima odprt transakcijski račun </w:t>
      </w:r>
      <w:r w:rsidRPr="00325016">
        <w:rPr>
          <w:rFonts w:ascii="Century Gothic" w:eastAsiaTheme="minorEastAsia" w:hAnsi="Century Gothic"/>
          <w:b/>
          <w:szCs w:val="20"/>
        </w:rPr>
        <w:t>ali drugo enakovredno dokazilo</w:t>
      </w:r>
      <w:r w:rsidRPr="00325016">
        <w:rPr>
          <w:rFonts w:ascii="Century Gothic" w:eastAsiaTheme="minorEastAsia" w:hAnsi="Century Gothic"/>
          <w:szCs w:val="20"/>
        </w:rPr>
        <w:t xml:space="preserve"> (npr. ustrezni BON obrazec). Potrdilo mora biti izdano ne več kot trideset dni pred rokom za oddajo ponudb</w:t>
      </w:r>
      <w:r w:rsidRPr="00325016">
        <w:rPr>
          <w:rFonts w:ascii="Century Gothic" w:hAnsi="Century Gothic"/>
          <w:szCs w:val="20"/>
        </w:rPr>
        <w:t xml:space="preserve">. </w:t>
      </w:r>
      <w:r w:rsidRPr="00325016">
        <w:rPr>
          <w:rFonts w:ascii="Century Gothic" w:eastAsiaTheme="minorEastAsia" w:hAnsi="Century Gothic"/>
          <w:szCs w:val="20"/>
        </w:rPr>
        <w:t>Listina bo lahko izdana po roku za oddajo ponudb.</w:t>
      </w:r>
    </w:p>
    <w:p w14:paraId="2101D4F7" w14:textId="77777777" w:rsidR="00AA20CE" w:rsidRPr="00AA20CE" w:rsidRDefault="00AA20CE" w:rsidP="00AA20CE">
      <w:pPr>
        <w:spacing w:line="276" w:lineRule="auto"/>
        <w:ind w:left="284"/>
        <w:jc w:val="both"/>
        <w:rPr>
          <w:rFonts w:ascii="Century Gothic" w:eastAsiaTheme="minorEastAsia" w:hAnsi="Century Gothic"/>
          <w:szCs w:val="20"/>
        </w:rPr>
      </w:pPr>
    </w:p>
    <w:p w14:paraId="5E53C971" w14:textId="77777777" w:rsidR="00AA20CE" w:rsidRPr="00AA20CE" w:rsidRDefault="00AA20CE" w:rsidP="00AA20CE">
      <w:pPr>
        <w:pStyle w:val="Odstavekseznama"/>
        <w:numPr>
          <w:ilvl w:val="0"/>
          <w:numId w:val="33"/>
        </w:numPr>
        <w:spacing w:line="276" w:lineRule="auto"/>
        <w:jc w:val="both"/>
        <w:outlineLvl w:val="0"/>
        <w:rPr>
          <w:rFonts w:ascii="Century Gothic" w:hAnsi="Century Gothic"/>
          <w:b/>
        </w:rPr>
      </w:pPr>
      <w:r w:rsidRPr="00AA20CE">
        <w:rPr>
          <w:rFonts w:ascii="Century Gothic" w:hAnsi="Century Gothic"/>
          <w:b/>
        </w:rPr>
        <w:t>Pogoj (Bonitetna ocena)</w:t>
      </w:r>
    </w:p>
    <w:p w14:paraId="08B96FE2" w14:textId="77777777" w:rsidR="00327256" w:rsidRPr="00EF5900" w:rsidRDefault="00327256" w:rsidP="00327256">
      <w:pPr>
        <w:spacing w:line="276" w:lineRule="auto"/>
        <w:ind w:left="284"/>
        <w:jc w:val="both"/>
        <w:rPr>
          <w:rFonts w:ascii="Century Gothic" w:eastAsia="Times New Roman" w:hAnsi="Century Gothic"/>
        </w:rPr>
      </w:pPr>
      <w:r w:rsidRPr="00EF5900">
        <w:rPr>
          <w:rFonts w:ascii="Century Gothic" w:eastAsia="Times New Roman" w:hAnsi="Century Gothic"/>
        </w:rPr>
        <w:t>Ponudnikova bonitetna ocena, na dan izdaje dokazila, dosega vsaj bonitetno oceno, ki sodi v zgornjih 60 % ocen po lestvici, ki jo uporablja posamezna finančna institucija pri določanju bonitetnih ocen po metodologiji Basel II.</w:t>
      </w:r>
    </w:p>
    <w:p w14:paraId="4D05F00A" w14:textId="77777777" w:rsidR="00327256" w:rsidRPr="00EF5900" w:rsidRDefault="00327256" w:rsidP="00327256">
      <w:pPr>
        <w:spacing w:line="276" w:lineRule="auto"/>
        <w:ind w:left="284"/>
        <w:jc w:val="both"/>
        <w:rPr>
          <w:rFonts w:ascii="Century Gothic" w:eastAsia="Times New Roman" w:hAnsi="Century Gothic"/>
        </w:rPr>
      </w:pPr>
    </w:p>
    <w:p w14:paraId="77D69FA6" w14:textId="77777777" w:rsidR="00327256" w:rsidRPr="00EF5900" w:rsidRDefault="00327256" w:rsidP="00327256">
      <w:pPr>
        <w:spacing w:line="276" w:lineRule="auto"/>
        <w:ind w:left="284"/>
        <w:jc w:val="both"/>
        <w:rPr>
          <w:rFonts w:ascii="Century Gothic" w:eastAsia="Times New Roman" w:hAnsi="Century Gothic"/>
        </w:rPr>
      </w:pPr>
      <w:r w:rsidRPr="00EF5900">
        <w:rPr>
          <w:rFonts w:ascii="Century Gothic" w:eastAsia="Times New Roman" w:hAnsi="Century Gothic"/>
        </w:rPr>
        <w:t>Pojasnilo:</w:t>
      </w:r>
    </w:p>
    <w:p w14:paraId="7FB79258" w14:textId="77777777" w:rsidR="00327256" w:rsidRPr="00EF5900" w:rsidRDefault="00327256" w:rsidP="00327256">
      <w:pPr>
        <w:spacing w:line="276" w:lineRule="auto"/>
        <w:ind w:left="284"/>
        <w:jc w:val="both"/>
        <w:rPr>
          <w:rFonts w:ascii="Century Gothic" w:eastAsia="Times New Roman" w:hAnsi="Century Gothic"/>
        </w:rPr>
      </w:pPr>
      <w:r w:rsidRPr="00EF5900">
        <w:rPr>
          <w:rFonts w:ascii="Century Gothic" w:eastAsia="Times New Roman" w:hAnsi="Century Gothic"/>
        </w:rPr>
        <w:t xml:space="preserve">Naročnik bo upošteval, da je ponudnikova bonitetna ocena ustrezna: </w:t>
      </w:r>
    </w:p>
    <w:p w14:paraId="407641AA" w14:textId="77777777" w:rsidR="00327256" w:rsidRPr="00EF5900" w:rsidRDefault="00327256" w:rsidP="00327256">
      <w:pPr>
        <w:pStyle w:val="Odstavekseznama"/>
        <w:numPr>
          <w:ilvl w:val="0"/>
          <w:numId w:val="11"/>
        </w:numPr>
        <w:spacing w:line="276" w:lineRule="auto"/>
        <w:jc w:val="both"/>
        <w:rPr>
          <w:rFonts w:ascii="Century Gothic" w:eastAsia="Times New Roman" w:hAnsi="Century Gothic"/>
        </w:rPr>
      </w:pPr>
      <w:r w:rsidRPr="00EF5900">
        <w:rPr>
          <w:rFonts w:ascii="Century Gothic" w:eastAsia="Times New Roman" w:hAnsi="Century Gothic"/>
        </w:rPr>
        <w:t>v primeru kadar ponudnikova bonitetna ocena, izdana pri AJPES, na dan izdaje dokazila dosega vsaj bonitetni razred SB6 ali boljše ali</w:t>
      </w:r>
    </w:p>
    <w:p w14:paraId="13C1EECD" w14:textId="77777777" w:rsidR="00327256" w:rsidRPr="00EF5900" w:rsidRDefault="00327256" w:rsidP="00327256">
      <w:pPr>
        <w:pStyle w:val="Odstavekseznama"/>
        <w:numPr>
          <w:ilvl w:val="0"/>
          <w:numId w:val="11"/>
        </w:numPr>
        <w:spacing w:line="276" w:lineRule="auto"/>
        <w:jc w:val="both"/>
        <w:rPr>
          <w:rFonts w:ascii="Century Gothic" w:eastAsia="Times New Roman" w:hAnsi="Century Gothic"/>
        </w:rPr>
      </w:pPr>
      <w:r w:rsidRPr="00EF5900">
        <w:rPr>
          <w:rFonts w:ascii="Century Gothic" w:eastAsia="Times New Roman" w:hAnsi="Century Gothic"/>
        </w:rPr>
        <w:lastRenderedPageBreak/>
        <w:t>v primeru, da ponudnik ne more pridobiti bonitetne ocene s strani AJPES, izkaže za dan izdaje dokazila bonitetno oceno vsaj Ba agencije Moody's ali bonitetno oceno BB agencije S&amp;P ali bonitetno oceno BB agencije Fitch ali drugo primerljivo oceno finančne institucije, ki uporablja metodologijo Basel II, pri čemer bo naročnik ponudniku kot ustrezno oceno priznal tisto oceno, ki sodi v zgornjih 60 % ocen po lestvici, ki jo uporablja posamezna finančna institucija pri določanju bonitetnih ocen na podlagi navedene metodologije.</w:t>
      </w:r>
    </w:p>
    <w:p w14:paraId="5A85066D" w14:textId="77777777" w:rsidR="00327256" w:rsidRPr="00AA20CE" w:rsidRDefault="00327256" w:rsidP="00AA20CE">
      <w:pPr>
        <w:spacing w:line="276" w:lineRule="auto"/>
        <w:ind w:left="284"/>
        <w:jc w:val="both"/>
        <w:rPr>
          <w:rFonts w:ascii="Century Gothic" w:eastAsiaTheme="minorEastAsia" w:hAnsi="Century Gothic"/>
          <w:szCs w:val="20"/>
        </w:rPr>
      </w:pPr>
    </w:p>
    <w:p w14:paraId="5363D229" w14:textId="77777777" w:rsidR="00AA20CE" w:rsidRPr="00AA20CE" w:rsidRDefault="00AA20CE" w:rsidP="00AA20CE">
      <w:pPr>
        <w:spacing w:line="276" w:lineRule="auto"/>
        <w:ind w:left="284"/>
        <w:jc w:val="both"/>
        <w:rPr>
          <w:rFonts w:ascii="Century Gothic" w:eastAsiaTheme="minorEastAsia" w:hAnsi="Century Gothic"/>
          <w:szCs w:val="20"/>
        </w:rPr>
      </w:pPr>
      <w:r w:rsidRPr="00AA20CE">
        <w:rPr>
          <w:rFonts w:ascii="Century Gothic" w:eastAsiaTheme="minorEastAsia" w:hAnsi="Century Gothic"/>
          <w:szCs w:val="20"/>
        </w:rPr>
        <w:t>Način izpolnjevanja:</w:t>
      </w:r>
    </w:p>
    <w:p w14:paraId="37825014" w14:textId="77777777" w:rsidR="00AA20CE" w:rsidRPr="00AA20CE" w:rsidRDefault="00AA20CE" w:rsidP="00AA20CE">
      <w:pPr>
        <w:spacing w:line="276" w:lineRule="auto"/>
        <w:ind w:left="284"/>
        <w:jc w:val="both"/>
        <w:rPr>
          <w:rFonts w:ascii="Century Gothic" w:eastAsiaTheme="minorEastAsia" w:hAnsi="Century Gothic"/>
          <w:szCs w:val="20"/>
        </w:rPr>
      </w:pPr>
      <w:r w:rsidRPr="00AA20CE">
        <w:rPr>
          <w:rFonts w:ascii="Century Gothic" w:eastAsiaTheme="minorEastAsia" w:hAnsi="Century Gothic"/>
          <w:szCs w:val="20"/>
        </w:rPr>
        <w:t>Pogoj mora izpolniti ponudnik. V primeru partnerske ponudbe mora pogoj izpolniti vsak izmed partnerjev.</w:t>
      </w:r>
    </w:p>
    <w:p w14:paraId="1D46D94C" w14:textId="77777777" w:rsidR="00AA20CE" w:rsidRPr="00AA20CE" w:rsidRDefault="00AA20CE" w:rsidP="00AA20CE">
      <w:pPr>
        <w:spacing w:line="276" w:lineRule="auto"/>
        <w:ind w:left="284"/>
        <w:jc w:val="both"/>
        <w:rPr>
          <w:rFonts w:ascii="Century Gothic" w:eastAsiaTheme="minorEastAsia" w:hAnsi="Century Gothic"/>
          <w:szCs w:val="20"/>
        </w:rPr>
      </w:pPr>
    </w:p>
    <w:p w14:paraId="420AFDC5" w14:textId="77777777" w:rsidR="00AA20CE" w:rsidRPr="00AA20CE" w:rsidRDefault="00AA20CE" w:rsidP="00AA20CE">
      <w:pPr>
        <w:spacing w:line="276" w:lineRule="auto"/>
        <w:ind w:left="284"/>
        <w:jc w:val="both"/>
        <w:rPr>
          <w:rFonts w:ascii="Century Gothic" w:eastAsiaTheme="minorEastAsia" w:hAnsi="Century Gothic"/>
          <w:szCs w:val="20"/>
        </w:rPr>
      </w:pPr>
      <w:r w:rsidRPr="00AA20CE">
        <w:rPr>
          <w:rFonts w:ascii="Century Gothic" w:eastAsiaTheme="minorEastAsia" w:hAnsi="Century Gothic"/>
          <w:szCs w:val="20"/>
        </w:rPr>
        <w:t>Zahtevano dokazilo:</w:t>
      </w:r>
    </w:p>
    <w:p w14:paraId="3AB63B25" w14:textId="0F3B7CFB" w:rsidR="00AA20CE" w:rsidRPr="00AA20CE" w:rsidRDefault="00AA20CE" w:rsidP="00AA20CE">
      <w:pPr>
        <w:spacing w:line="276" w:lineRule="auto"/>
        <w:ind w:left="284"/>
        <w:jc w:val="both"/>
        <w:rPr>
          <w:rFonts w:ascii="Century Gothic" w:eastAsiaTheme="minorEastAsia" w:hAnsi="Century Gothic"/>
          <w:szCs w:val="20"/>
        </w:rPr>
      </w:pPr>
      <w:r w:rsidRPr="00AA20CE">
        <w:rPr>
          <w:rFonts w:ascii="Century Gothic" w:eastAsiaTheme="minorEastAsia" w:hAnsi="Century Gothic"/>
          <w:szCs w:val="20"/>
        </w:rPr>
        <w:t xml:space="preserve">Ponudniki za izkazovanje izpolnjevanja pogoja v ponudbi predložijo </w:t>
      </w:r>
      <w:r w:rsidRPr="00AA20CE">
        <w:rPr>
          <w:rFonts w:ascii="Century Gothic" w:eastAsiaTheme="minorEastAsia" w:hAnsi="Century Gothic"/>
          <w:b/>
          <w:bCs/>
          <w:szCs w:val="20"/>
        </w:rPr>
        <w:t>bonitetno informacijo</w:t>
      </w:r>
      <w:r w:rsidRPr="00AA20CE">
        <w:rPr>
          <w:rFonts w:ascii="Century Gothic" w:eastAsiaTheme="minorEastAsia" w:hAnsi="Century Gothic"/>
          <w:szCs w:val="20"/>
        </w:rPr>
        <w:t xml:space="preserve">, izdano s strani agencije AJPES, Moody's, S&amp;P, Fitch ali s strani druge finančne institucije, ki uporablja metodologijo Basel II. Iz bonitetne informacije mora biti razvidna bonitetna ocena. Listina ne sme biti izdana več kot </w:t>
      </w:r>
      <w:r>
        <w:rPr>
          <w:rFonts w:ascii="Century Gothic" w:eastAsiaTheme="minorEastAsia" w:hAnsi="Century Gothic"/>
          <w:szCs w:val="20"/>
        </w:rPr>
        <w:t>3</w:t>
      </w:r>
      <w:r w:rsidRPr="00AA20CE">
        <w:rPr>
          <w:rFonts w:ascii="Century Gothic" w:eastAsiaTheme="minorEastAsia" w:hAnsi="Century Gothic"/>
          <w:szCs w:val="20"/>
        </w:rPr>
        <w:t>0 dni pred rokom za oddajo ponudb.</w:t>
      </w:r>
    </w:p>
    <w:p w14:paraId="6969B288" w14:textId="77777777" w:rsidR="00A5072F" w:rsidRPr="00A5072F" w:rsidRDefault="00A5072F" w:rsidP="00A5072F">
      <w:pPr>
        <w:spacing w:line="276" w:lineRule="auto"/>
        <w:ind w:left="284"/>
        <w:jc w:val="both"/>
        <w:rPr>
          <w:rFonts w:ascii="Century Gothic" w:eastAsiaTheme="minorEastAsia" w:hAnsi="Century Gothic"/>
          <w:szCs w:val="20"/>
        </w:rPr>
      </w:pPr>
      <w:bookmarkStart w:id="10" w:name="_Hlk36458737"/>
    </w:p>
    <w:p w14:paraId="16F2ECBE" w14:textId="77777777" w:rsidR="00A5072F" w:rsidRPr="00A5072F" w:rsidRDefault="00A5072F" w:rsidP="00A5072F">
      <w:pPr>
        <w:pStyle w:val="Odstavekseznama"/>
        <w:numPr>
          <w:ilvl w:val="0"/>
          <w:numId w:val="33"/>
        </w:numPr>
        <w:spacing w:line="276" w:lineRule="auto"/>
        <w:jc w:val="both"/>
        <w:outlineLvl w:val="0"/>
        <w:rPr>
          <w:rFonts w:ascii="Century Gothic" w:hAnsi="Century Gothic"/>
          <w:b/>
        </w:rPr>
      </w:pPr>
      <w:r w:rsidRPr="00A5072F">
        <w:rPr>
          <w:rFonts w:ascii="Century Gothic" w:hAnsi="Century Gothic"/>
          <w:b/>
        </w:rPr>
        <w:t>Pogoj (Ustreznost za opravljanje poklicne dejavnosti)</w:t>
      </w:r>
    </w:p>
    <w:p w14:paraId="0070E6A1" w14:textId="5668D5E9" w:rsidR="00A5072F" w:rsidRPr="00A5072F" w:rsidRDefault="00AA20CE" w:rsidP="00A5072F">
      <w:pPr>
        <w:spacing w:line="276" w:lineRule="auto"/>
        <w:ind w:left="284"/>
        <w:jc w:val="both"/>
        <w:rPr>
          <w:rFonts w:ascii="Century Gothic" w:eastAsiaTheme="minorEastAsia" w:hAnsi="Century Gothic"/>
          <w:szCs w:val="20"/>
        </w:rPr>
      </w:pPr>
      <w:r>
        <w:rPr>
          <w:rFonts w:ascii="Century Gothic" w:eastAsiaTheme="minorEastAsia" w:hAnsi="Century Gothic"/>
          <w:szCs w:val="20"/>
        </w:rPr>
        <w:t xml:space="preserve">Gospodarski subjekt </w:t>
      </w:r>
      <w:r w:rsidR="00A5072F" w:rsidRPr="00A5072F">
        <w:rPr>
          <w:rFonts w:ascii="Century Gothic" w:eastAsiaTheme="minorEastAsia" w:hAnsi="Century Gothic"/>
          <w:szCs w:val="20"/>
        </w:rPr>
        <w:t>je registriran ter izpolnjuje pogoje za opravljanje dejavnosti, ki j</w:t>
      </w:r>
      <w:r>
        <w:rPr>
          <w:rFonts w:ascii="Century Gothic" w:eastAsiaTheme="minorEastAsia" w:hAnsi="Century Gothic"/>
          <w:szCs w:val="20"/>
        </w:rPr>
        <w:t xml:space="preserve">ih prevzema v predmetnem postopku oddaje </w:t>
      </w:r>
      <w:r w:rsidR="00A5072F" w:rsidRPr="00A5072F">
        <w:rPr>
          <w:rFonts w:ascii="Century Gothic" w:eastAsiaTheme="minorEastAsia" w:hAnsi="Century Gothic"/>
          <w:szCs w:val="20"/>
        </w:rPr>
        <w:t xml:space="preserve">javnega naročila.  </w:t>
      </w:r>
    </w:p>
    <w:p w14:paraId="064C6B69" w14:textId="77777777" w:rsidR="00A5072F" w:rsidRPr="00A5072F" w:rsidRDefault="00A5072F" w:rsidP="00A5072F">
      <w:pPr>
        <w:spacing w:line="276" w:lineRule="auto"/>
        <w:ind w:left="284"/>
        <w:jc w:val="both"/>
        <w:rPr>
          <w:rFonts w:ascii="Century Gothic" w:eastAsiaTheme="minorEastAsia" w:hAnsi="Century Gothic"/>
          <w:szCs w:val="20"/>
        </w:rPr>
      </w:pPr>
    </w:p>
    <w:p w14:paraId="3CC1421C" w14:textId="77777777" w:rsidR="00A5072F" w:rsidRPr="00A5072F" w:rsidRDefault="00A5072F" w:rsidP="00A5072F">
      <w:pPr>
        <w:spacing w:line="276" w:lineRule="auto"/>
        <w:ind w:left="284"/>
        <w:jc w:val="both"/>
        <w:rPr>
          <w:rFonts w:ascii="Century Gothic" w:eastAsiaTheme="minorEastAsia" w:hAnsi="Century Gothic"/>
          <w:szCs w:val="20"/>
        </w:rPr>
      </w:pPr>
      <w:r w:rsidRPr="00A5072F">
        <w:rPr>
          <w:rFonts w:ascii="Century Gothic" w:eastAsiaTheme="minorEastAsia" w:hAnsi="Century Gothic"/>
          <w:szCs w:val="20"/>
        </w:rPr>
        <w:t>Način izpolnjevanja:</w:t>
      </w:r>
    </w:p>
    <w:p w14:paraId="5D11FC87" w14:textId="77777777" w:rsidR="00A5072F" w:rsidRPr="00A5072F" w:rsidRDefault="00A5072F" w:rsidP="00A5072F">
      <w:pPr>
        <w:spacing w:line="276" w:lineRule="auto"/>
        <w:ind w:left="284"/>
        <w:jc w:val="both"/>
        <w:rPr>
          <w:rFonts w:ascii="Century Gothic" w:eastAsiaTheme="minorEastAsia" w:hAnsi="Century Gothic"/>
          <w:szCs w:val="20"/>
        </w:rPr>
      </w:pPr>
      <w:r w:rsidRPr="00A5072F">
        <w:rPr>
          <w:rFonts w:ascii="Century Gothic" w:eastAsiaTheme="minorEastAsia" w:hAnsi="Century Gothic"/>
          <w:szCs w:val="20"/>
        </w:rPr>
        <w:t xml:space="preserve">Pogoj mora izpolniti ponudnik. V primeru partnerske ponudbe mora pogoj izpolniti vsak izmed partnerjev. V primeru nastopa s podizvajalci mora pogoj izpolniti vsak izmed podizvajalcev. </w:t>
      </w:r>
    </w:p>
    <w:p w14:paraId="1611A528" w14:textId="77777777" w:rsidR="00A5072F" w:rsidRPr="00A5072F" w:rsidRDefault="00A5072F" w:rsidP="00A5072F">
      <w:pPr>
        <w:spacing w:line="276" w:lineRule="auto"/>
        <w:ind w:left="284"/>
        <w:jc w:val="both"/>
        <w:rPr>
          <w:rFonts w:ascii="Century Gothic" w:eastAsiaTheme="minorEastAsia" w:hAnsi="Century Gothic"/>
          <w:szCs w:val="20"/>
        </w:rPr>
      </w:pPr>
    </w:p>
    <w:p w14:paraId="3DF9A867" w14:textId="77777777" w:rsidR="00A5072F" w:rsidRPr="00A5072F" w:rsidRDefault="00A5072F" w:rsidP="00A5072F">
      <w:pPr>
        <w:spacing w:line="276" w:lineRule="auto"/>
        <w:ind w:left="284"/>
        <w:jc w:val="both"/>
        <w:rPr>
          <w:rFonts w:ascii="Century Gothic" w:eastAsiaTheme="minorEastAsia" w:hAnsi="Century Gothic"/>
          <w:szCs w:val="20"/>
        </w:rPr>
      </w:pPr>
      <w:r w:rsidRPr="00A5072F">
        <w:rPr>
          <w:rFonts w:ascii="Century Gothic" w:eastAsiaTheme="minorEastAsia" w:hAnsi="Century Gothic"/>
          <w:szCs w:val="20"/>
        </w:rPr>
        <w:t>Zahtevano dokazilo:</w:t>
      </w:r>
    </w:p>
    <w:p w14:paraId="2DBE4C17" w14:textId="0EE31F58" w:rsidR="00A5072F" w:rsidRPr="00A5072F" w:rsidRDefault="00A5072F" w:rsidP="00A5072F">
      <w:pPr>
        <w:spacing w:line="276" w:lineRule="auto"/>
        <w:ind w:left="284"/>
        <w:jc w:val="both"/>
        <w:rPr>
          <w:rFonts w:ascii="Century Gothic" w:eastAsiaTheme="minorEastAsia" w:hAnsi="Century Gothic"/>
          <w:szCs w:val="20"/>
        </w:rPr>
      </w:pPr>
      <w:r w:rsidRPr="00A5072F">
        <w:rPr>
          <w:rFonts w:ascii="Century Gothic" w:eastAsiaTheme="minorEastAsia" w:hAnsi="Century Gothic"/>
          <w:szCs w:val="20"/>
        </w:rPr>
        <w:t xml:space="preserve">Gospodarski subjekt izkaže izpolnjevanje pogoja s predložitvijo </w:t>
      </w:r>
      <w:r w:rsidRPr="00AA20CE">
        <w:rPr>
          <w:rFonts w:ascii="Century Gothic" w:eastAsiaTheme="minorEastAsia" w:hAnsi="Century Gothic"/>
          <w:b/>
          <w:bCs/>
          <w:szCs w:val="20"/>
        </w:rPr>
        <w:t>ESPD obrazca</w:t>
      </w:r>
      <w:r w:rsidRPr="00A5072F">
        <w:rPr>
          <w:rFonts w:ascii="Century Gothic" w:eastAsiaTheme="minorEastAsia" w:hAnsi="Century Gothic"/>
          <w:szCs w:val="20"/>
        </w:rPr>
        <w:t xml:space="preserve">. Naročnik si za namen preverjanja izpolnjevanja pogoja pridržuje pravico od ponudnika zahtevati predložitev dodatnih dokumentov in dokazil.  </w:t>
      </w:r>
    </w:p>
    <w:p w14:paraId="7879CB92" w14:textId="77777777" w:rsidR="00A5072F" w:rsidRPr="00A5072F" w:rsidRDefault="00A5072F" w:rsidP="00A5072F">
      <w:pPr>
        <w:spacing w:line="276" w:lineRule="auto"/>
        <w:ind w:left="284"/>
        <w:jc w:val="both"/>
        <w:rPr>
          <w:rFonts w:ascii="Century Gothic" w:eastAsiaTheme="minorEastAsia" w:hAnsi="Century Gothic"/>
          <w:szCs w:val="20"/>
        </w:rPr>
      </w:pPr>
    </w:p>
    <w:p w14:paraId="7383893C" w14:textId="77777777" w:rsidR="00A5072F" w:rsidRPr="00A5072F" w:rsidRDefault="00A5072F" w:rsidP="00A5072F">
      <w:pPr>
        <w:pStyle w:val="Odstavekseznama"/>
        <w:numPr>
          <w:ilvl w:val="0"/>
          <w:numId w:val="33"/>
        </w:numPr>
        <w:spacing w:line="276" w:lineRule="auto"/>
        <w:jc w:val="both"/>
        <w:outlineLvl w:val="0"/>
        <w:rPr>
          <w:rFonts w:ascii="Century Gothic" w:hAnsi="Century Gothic"/>
          <w:b/>
        </w:rPr>
      </w:pPr>
      <w:r w:rsidRPr="00A5072F">
        <w:rPr>
          <w:rFonts w:ascii="Century Gothic" w:hAnsi="Century Gothic"/>
          <w:b/>
        </w:rPr>
        <w:t xml:space="preserve">Pogoj (Zavarovanje odgovornosti) </w:t>
      </w:r>
    </w:p>
    <w:p w14:paraId="1834C3E7" w14:textId="77777777" w:rsidR="00A5072F" w:rsidRPr="00A5072F" w:rsidRDefault="00A5072F" w:rsidP="00A5072F">
      <w:pPr>
        <w:spacing w:line="276" w:lineRule="auto"/>
        <w:ind w:left="284"/>
        <w:jc w:val="both"/>
        <w:rPr>
          <w:rFonts w:ascii="Century Gothic" w:eastAsiaTheme="minorEastAsia" w:hAnsi="Century Gothic"/>
          <w:szCs w:val="20"/>
        </w:rPr>
      </w:pPr>
      <w:r w:rsidRPr="00A5072F">
        <w:rPr>
          <w:rFonts w:ascii="Century Gothic" w:eastAsiaTheme="minorEastAsia" w:hAnsi="Century Gothic"/>
          <w:szCs w:val="20"/>
        </w:rPr>
        <w:t>Ponudnik mora imeti zavarovano izvajalsko odgovornost za dejavnost, ki je predmet javnega naročila skladno s 14. členom GZ-1 in sicer za škodo, ki bi utegnila nastati investitorju in tretjim osebam v zvezi z opravljanjem ponudnikove dejavnosti.</w:t>
      </w:r>
    </w:p>
    <w:p w14:paraId="3B4C2732" w14:textId="77777777" w:rsidR="00A5072F" w:rsidRPr="00A5072F" w:rsidRDefault="00A5072F" w:rsidP="00A5072F">
      <w:pPr>
        <w:spacing w:line="276" w:lineRule="auto"/>
        <w:ind w:left="284"/>
        <w:jc w:val="both"/>
        <w:rPr>
          <w:rFonts w:ascii="Century Gothic" w:eastAsiaTheme="minorEastAsia" w:hAnsi="Century Gothic"/>
          <w:szCs w:val="20"/>
        </w:rPr>
      </w:pPr>
    </w:p>
    <w:p w14:paraId="73887E6E" w14:textId="77777777" w:rsidR="00A5072F" w:rsidRPr="00A5072F" w:rsidRDefault="00A5072F" w:rsidP="00A5072F">
      <w:pPr>
        <w:spacing w:line="276" w:lineRule="auto"/>
        <w:ind w:left="284"/>
        <w:jc w:val="both"/>
        <w:rPr>
          <w:rFonts w:ascii="Century Gothic" w:eastAsiaTheme="minorEastAsia" w:hAnsi="Century Gothic"/>
          <w:szCs w:val="20"/>
        </w:rPr>
      </w:pPr>
      <w:r w:rsidRPr="00A5072F">
        <w:rPr>
          <w:rFonts w:ascii="Century Gothic" w:eastAsiaTheme="minorEastAsia" w:hAnsi="Century Gothic"/>
          <w:szCs w:val="20"/>
        </w:rPr>
        <w:t>Način izpolnjevanja:</w:t>
      </w:r>
    </w:p>
    <w:p w14:paraId="50B2EA67" w14:textId="052C6506" w:rsidR="00A5072F" w:rsidRDefault="00AA20CE" w:rsidP="00A5072F">
      <w:pPr>
        <w:spacing w:line="276" w:lineRule="auto"/>
        <w:ind w:left="284"/>
        <w:jc w:val="both"/>
        <w:rPr>
          <w:rFonts w:ascii="Century Gothic" w:eastAsiaTheme="minorEastAsia" w:hAnsi="Century Gothic"/>
          <w:szCs w:val="20"/>
        </w:rPr>
      </w:pPr>
      <w:r w:rsidRPr="00325016">
        <w:rPr>
          <w:rFonts w:ascii="Century Gothic" w:eastAsiaTheme="minorEastAsia" w:hAnsi="Century Gothic"/>
          <w:szCs w:val="20"/>
        </w:rPr>
        <w:t xml:space="preserve">Pogoj mora izpolniti </w:t>
      </w:r>
      <w:r>
        <w:rPr>
          <w:rFonts w:ascii="Century Gothic" w:eastAsiaTheme="minorEastAsia" w:hAnsi="Century Gothic"/>
          <w:szCs w:val="20"/>
        </w:rPr>
        <w:t>ponudnik</w:t>
      </w:r>
      <w:r w:rsidRPr="00325016">
        <w:rPr>
          <w:rFonts w:ascii="Century Gothic" w:eastAsiaTheme="minorEastAsia" w:hAnsi="Century Gothic"/>
          <w:szCs w:val="20"/>
        </w:rPr>
        <w:t xml:space="preserve">. V primeru partnerske ponudbe </w:t>
      </w:r>
      <w:r>
        <w:rPr>
          <w:rFonts w:ascii="Century Gothic" w:eastAsiaTheme="minorEastAsia" w:hAnsi="Century Gothic"/>
          <w:szCs w:val="20"/>
        </w:rPr>
        <w:t xml:space="preserve">lahko pogoj izpolni katerikoli izmed </w:t>
      </w:r>
      <w:r w:rsidRPr="00325016">
        <w:rPr>
          <w:rFonts w:ascii="Century Gothic" w:eastAsiaTheme="minorEastAsia" w:hAnsi="Century Gothic"/>
          <w:szCs w:val="20"/>
        </w:rPr>
        <w:t>partnerjev</w:t>
      </w:r>
      <w:r>
        <w:rPr>
          <w:rFonts w:ascii="Century Gothic" w:eastAsiaTheme="minorEastAsia" w:hAnsi="Century Gothic"/>
          <w:szCs w:val="20"/>
        </w:rPr>
        <w:t>.</w:t>
      </w:r>
    </w:p>
    <w:p w14:paraId="3AB34A79" w14:textId="77777777" w:rsidR="00AA20CE" w:rsidRPr="00A5072F" w:rsidRDefault="00AA20CE" w:rsidP="00A5072F">
      <w:pPr>
        <w:spacing w:line="276" w:lineRule="auto"/>
        <w:ind w:left="284"/>
        <w:jc w:val="both"/>
        <w:rPr>
          <w:rFonts w:ascii="Century Gothic" w:eastAsiaTheme="minorEastAsia" w:hAnsi="Century Gothic"/>
          <w:szCs w:val="20"/>
        </w:rPr>
      </w:pPr>
    </w:p>
    <w:p w14:paraId="7AD7561E" w14:textId="77777777" w:rsidR="00A5072F" w:rsidRPr="00A5072F" w:rsidRDefault="00A5072F" w:rsidP="00A5072F">
      <w:pPr>
        <w:spacing w:line="276" w:lineRule="auto"/>
        <w:ind w:left="284"/>
        <w:jc w:val="both"/>
        <w:rPr>
          <w:rFonts w:ascii="Century Gothic" w:eastAsiaTheme="minorEastAsia" w:hAnsi="Century Gothic"/>
          <w:szCs w:val="20"/>
        </w:rPr>
      </w:pPr>
      <w:r w:rsidRPr="00A5072F">
        <w:rPr>
          <w:rFonts w:ascii="Century Gothic" w:eastAsiaTheme="minorEastAsia" w:hAnsi="Century Gothic"/>
          <w:szCs w:val="20"/>
        </w:rPr>
        <w:t>Zahtevano dokazilo:</w:t>
      </w:r>
    </w:p>
    <w:p w14:paraId="320FC1E6" w14:textId="77777777" w:rsidR="00A5072F" w:rsidRPr="00A5072F" w:rsidRDefault="00A5072F" w:rsidP="00A5072F">
      <w:pPr>
        <w:spacing w:line="276" w:lineRule="auto"/>
        <w:ind w:left="284"/>
        <w:jc w:val="both"/>
        <w:rPr>
          <w:rFonts w:ascii="Century Gothic" w:eastAsiaTheme="minorEastAsia" w:hAnsi="Century Gothic"/>
          <w:szCs w:val="20"/>
        </w:rPr>
      </w:pPr>
      <w:r w:rsidRPr="00A5072F">
        <w:rPr>
          <w:rFonts w:ascii="Century Gothic" w:eastAsiaTheme="minorEastAsia" w:hAnsi="Century Gothic"/>
          <w:szCs w:val="20"/>
        </w:rPr>
        <w:t xml:space="preserve">Ponudnik potrdi izpolnjevanje pogoja s predložitvijo fotokopije veljavne </w:t>
      </w:r>
      <w:r w:rsidRPr="00DD6752">
        <w:rPr>
          <w:rFonts w:ascii="Century Gothic" w:eastAsiaTheme="minorEastAsia" w:hAnsi="Century Gothic"/>
          <w:b/>
          <w:bCs/>
          <w:szCs w:val="20"/>
        </w:rPr>
        <w:t>zavarovalne police</w:t>
      </w:r>
      <w:r w:rsidRPr="00A5072F">
        <w:rPr>
          <w:rFonts w:ascii="Century Gothic" w:eastAsiaTheme="minorEastAsia" w:hAnsi="Century Gothic"/>
          <w:szCs w:val="20"/>
        </w:rPr>
        <w:t>.</w:t>
      </w:r>
    </w:p>
    <w:p w14:paraId="12450777" w14:textId="77777777" w:rsidR="00AA20CE" w:rsidRPr="00AA20CE" w:rsidRDefault="00AA20CE" w:rsidP="00AA20CE">
      <w:pPr>
        <w:spacing w:line="276" w:lineRule="auto"/>
        <w:ind w:left="284"/>
        <w:jc w:val="both"/>
        <w:rPr>
          <w:rFonts w:ascii="Century Gothic" w:eastAsiaTheme="minorEastAsia" w:hAnsi="Century Gothic"/>
          <w:szCs w:val="20"/>
        </w:rPr>
      </w:pPr>
    </w:p>
    <w:p w14:paraId="7D3C0B89" w14:textId="70A39DB6" w:rsidR="00AA20CE" w:rsidRPr="00AA20CE" w:rsidRDefault="00AA20CE" w:rsidP="00AA20CE">
      <w:pPr>
        <w:pStyle w:val="Odstavekseznama"/>
        <w:numPr>
          <w:ilvl w:val="0"/>
          <w:numId w:val="33"/>
        </w:numPr>
        <w:spacing w:line="276" w:lineRule="auto"/>
        <w:jc w:val="both"/>
        <w:outlineLvl w:val="0"/>
        <w:rPr>
          <w:rFonts w:ascii="Century Gothic" w:hAnsi="Century Gothic"/>
          <w:b/>
        </w:rPr>
      </w:pPr>
      <w:r w:rsidRPr="00AA20CE">
        <w:rPr>
          <w:rFonts w:ascii="Century Gothic" w:hAnsi="Century Gothic"/>
          <w:b/>
        </w:rPr>
        <w:t>Pogoj (</w:t>
      </w:r>
      <w:r w:rsidR="00DD6752">
        <w:rPr>
          <w:rFonts w:ascii="Century Gothic" w:hAnsi="Century Gothic"/>
          <w:b/>
        </w:rPr>
        <w:t>R</w:t>
      </w:r>
      <w:r w:rsidRPr="00AA20CE">
        <w:rPr>
          <w:rFonts w:ascii="Century Gothic" w:hAnsi="Century Gothic"/>
          <w:b/>
        </w:rPr>
        <w:t xml:space="preserve">eferenčni pogoj) </w:t>
      </w:r>
    </w:p>
    <w:p w14:paraId="03938687" w14:textId="7FA12FFA" w:rsidR="00AA20CE" w:rsidRPr="00AA20CE" w:rsidRDefault="00AA20CE" w:rsidP="00AA20CE">
      <w:pPr>
        <w:spacing w:line="276" w:lineRule="auto"/>
        <w:ind w:left="284"/>
        <w:jc w:val="both"/>
        <w:rPr>
          <w:rFonts w:ascii="Century Gothic" w:eastAsiaTheme="minorEastAsia" w:hAnsi="Century Gothic"/>
          <w:szCs w:val="20"/>
        </w:rPr>
      </w:pPr>
      <w:r w:rsidRPr="00AA20CE">
        <w:rPr>
          <w:rFonts w:ascii="Century Gothic" w:eastAsiaTheme="minorEastAsia" w:hAnsi="Century Gothic"/>
          <w:szCs w:val="20"/>
        </w:rPr>
        <w:t xml:space="preserve">Ponudnik izkaže, da je v zadnjih petih letih pred rokom za oddajo ponudb izvedel vsaj </w:t>
      </w:r>
      <w:r w:rsidR="005E7939">
        <w:rPr>
          <w:rFonts w:ascii="Century Gothic" w:eastAsiaTheme="minorEastAsia" w:hAnsi="Century Gothic"/>
          <w:szCs w:val="20"/>
        </w:rPr>
        <w:t>en</w:t>
      </w:r>
      <w:r w:rsidR="005E7939" w:rsidRPr="00AA20CE">
        <w:rPr>
          <w:rFonts w:ascii="Century Gothic" w:eastAsiaTheme="minorEastAsia" w:hAnsi="Century Gothic"/>
          <w:szCs w:val="20"/>
        </w:rPr>
        <w:t xml:space="preserve"> </w:t>
      </w:r>
      <w:r w:rsidRPr="00AA20CE">
        <w:rPr>
          <w:rFonts w:ascii="Century Gothic" w:eastAsiaTheme="minorEastAsia" w:hAnsi="Century Gothic"/>
          <w:szCs w:val="20"/>
        </w:rPr>
        <w:t>istovrstn</w:t>
      </w:r>
      <w:r w:rsidR="005E7939">
        <w:rPr>
          <w:rFonts w:ascii="Century Gothic" w:eastAsiaTheme="minorEastAsia" w:hAnsi="Century Gothic"/>
          <w:szCs w:val="20"/>
        </w:rPr>
        <w:t>i</w:t>
      </w:r>
      <w:r w:rsidRPr="00AA20CE">
        <w:rPr>
          <w:rFonts w:ascii="Century Gothic" w:eastAsiaTheme="minorEastAsia" w:hAnsi="Century Gothic"/>
          <w:szCs w:val="20"/>
        </w:rPr>
        <w:t xml:space="preserve"> pos</w:t>
      </w:r>
      <w:r w:rsidR="005D0D67">
        <w:rPr>
          <w:rFonts w:ascii="Century Gothic" w:eastAsiaTheme="minorEastAsia" w:hAnsi="Century Gothic"/>
          <w:szCs w:val="20"/>
        </w:rPr>
        <w:t>e</w:t>
      </w:r>
      <w:r w:rsidRPr="00AA20CE">
        <w:rPr>
          <w:rFonts w:ascii="Century Gothic" w:eastAsiaTheme="minorEastAsia" w:hAnsi="Century Gothic"/>
          <w:szCs w:val="20"/>
        </w:rPr>
        <w:t>l. Naročnik bo kot istovrstni posel štel posel, katerega predmet je bila izvedba GOI del (prizidava, nadzidava, rekonstrukcija, novogradnja) v skupni pogodbeni vrednosti del najmanj 1,5 mio EUR brez DDV, na primerljivem objektu.</w:t>
      </w:r>
    </w:p>
    <w:p w14:paraId="4D9C90FB" w14:textId="77777777" w:rsidR="00AA20CE" w:rsidRPr="00AA20CE" w:rsidRDefault="00AA20CE" w:rsidP="00AA20CE">
      <w:pPr>
        <w:spacing w:line="276" w:lineRule="auto"/>
        <w:ind w:left="284"/>
        <w:jc w:val="both"/>
        <w:rPr>
          <w:rFonts w:ascii="Century Gothic" w:eastAsiaTheme="minorEastAsia" w:hAnsi="Century Gothic"/>
          <w:szCs w:val="20"/>
        </w:rPr>
      </w:pPr>
    </w:p>
    <w:p w14:paraId="0A72BFE8" w14:textId="424D972F" w:rsidR="00AA20CE" w:rsidRPr="00AA20CE" w:rsidRDefault="00AA20CE" w:rsidP="00AA20CE">
      <w:pPr>
        <w:spacing w:line="276" w:lineRule="auto"/>
        <w:ind w:left="284"/>
        <w:jc w:val="both"/>
        <w:rPr>
          <w:rFonts w:ascii="Century Gothic" w:eastAsiaTheme="minorEastAsia" w:hAnsi="Century Gothic"/>
          <w:szCs w:val="20"/>
        </w:rPr>
      </w:pPr>
      <w:r w:rsidRPr="00AA20CE">
        <w:rPr>
          <w:rFonts w:ascii="Century Gothic" w:eastAsiaTheme="minorEastAsia" w:hAnsi="Century Gothic"/>
          <w:szCs w:val="20"/>
        </w:rPr>
        <w:t xml:space="preserve">Kot primerljivi objekti se bodo upoštevali objekti, ki se po klasifikaciji vrst objektov uvrščajo pod oznako </w:t>
      </w:r>
      <w:r w:rsidR="00FB746C" w:rsidRPr="00AA20CE">
        <w:rPr>
          <w:rFonts w:ascii="Century Gothic" w:eastAsiaTheme="minorEastAsia" w:hAnsi="Century Gothic"/>
          <w:szCs w:val="20"/>
        </w:rPr>
        <w:t>CC-12</w:t>
      </w:r>
      <w:r w:rsidR="00FB746C">
        <w:rPr>
          <w:rFonts w:ascii="Century Gothic" w:eastAsiaTheme="minorEastAsia" w:hAnsi="Century Gothic"/>
          <w:szCs w:val="20"/>
        </w:rPr>
        <w:t xml:space="preserve"> (Nestanovanjske stavbe)</w:t>
      </w:r>
      <w:r w:rsidRPr="00AA20CE">
        <w:rPr>
          <w:rFonts w:ascii="Century Gothic" w:eastAsiaTheme="minorEastAsia" w:hAnsi="Century Gothic"/>
          <w:szCs w:val="20"/>
        </w:rPr>
        <w:t>.</w:t>
      </w:r>
    </w:p>
    <w:p w14:paraId="6F38EF23" w14:textId="77777777" w:rsidR="00AA20CE" w:rsidRPr="00AA20CE" w:rsidRDefault="00AA20CE" w:rsidP="00AA20CE">
      <w:pPr>
        <w:spacing w:line="276" w:lineRule="auto"/>
        <w:ind w:left="284"/>
        <w:jc w:val="both"/>
        <w:rPr>
          <w:rFonts w:ascii="Century Gothic" w:eastAsiaTheme="minorEastAsia" w:hAnsi="Century Gothic"/>
          <w:szCs w:val="20"/>
        </w:rPr>
      </w:pPr>
    </w:p>
    <w:p w14:paraId="763AF2F8" w14:textId="77777777" w:rsidR="00AA20CE" w:rsidRPr="00AA20CE" w:rsidRDefault="00AA20CE" w:rsidP="00AA20CE">
      <w:pPr>
        <w:spacing w:line="276" w:lineRule="auto"/>
        <w:ind w:left="284"/>
        <w:jc w:val="both"/>
        <w:rPr>
          <w:rFonts w:ascii="Century Gothic" w:eastAsiaTheme="minorEastAsia" w:hAnsi="Century Gothic"/>
          <w:szCs w:val="20"/>
        </w:rPr>
      </w:pPr>
      <w:r w:rsidRPr="00AA20CE">
        <w:rPr>
          <w:rFonts w:ascii="Century Gothic" w:eastAsiaTheme="minorEastAsia" w:hAnsi="Century Gothic"/>
          <w:szCs w:val="20"/>
        </w:rPr>
        <w:t>Posel se šteje za dokončanega z dnem podpisa primopredajnega zapisnika.</w:t>
      </w:r>
    </w:p>
    <w:p w14:paraId="4E880B9B" w14:textId="77777777" w:rsidR="00AA20CE" w:rsidRPr="00AA20CE" w:rsidRDefault="00AA20CE" w:rsidP="00AA20CE">
      <w:pPr>
        <w:spacing w:line="276" w:lineRule="auto"/>
        <w:ind w:left="284"/>
        <w:jc w:val="both"/>
        <w:rPr>
          <w:rFonts w:ascii="Century Gothic" w:eastAsiaTheme="minorEastAsia" w:hAnsi="Century Gothic"/>
          <w:szCs w:val="20"/>
        </w:rPr>
      </w:pPr>
    </w:p>
    <w:p w14:paraId="5432085B" w14:textId="77777777" w:rsidR="00AA20CE" w:rsidRPr="00AA20CE" w:rsidRDefault="00AA20CE" w:rsidP="00AA20CE">
      <w:pPr>
        <w:spacing w:line="276" w:lineRule="auto"/>
        <w:ind w:left="284"/>
        <w:jc w:val="both"/>
        <w:rPr>
          <w:rFonts w:ascii="Century Gothic" w:eastAsiaTheme="minorEastAsia" w:hAnsi="Century Gothic"/>
          <w:szCs w:val="20"/>
        </w:rPr>
      </w:pPr>
      <w:r w:rsidRPr="00AA20CE">
        <w:rPr>
          <w:rFonts w:ascii="Century Gothic" w:eastAsiaTheme="minorEastAsia" w:hAnsi="Century Gothic"/>
          <w:szCs w:val="20"/>
        </w:rPr>
        <w:t xml:space="preserve">Način izpolnjevanja: </w:t>
      </w:r>
    </w:p>
    <w:p w14:paraId="1E777D1A" w14:textId="65BA88BF" w:rsidR="00AA20CE" w:rsidRPr="00AA20CE" w:rsidRDefault="00AA20CE" w:rsidP="00AA20CE">
      <w:pPr>
        <w:spacing w:line="276" w:lineRule="auto"/>
        <w:ind w:left="284"/>
        <w:jc w:val="both"/>
        <w:rPr>
          <w:rFonts w:ascii="Century Gothic" w:eastAsiaTheme="minorEastAsia" w:hAnsi="Century Gothic"/>
          <w:szCs w:val="20"/>
        </w:rPr>
      </w:pPr>
      <w:r w:rsidRPr="00AA20CE">
        <w:rPr>
          <w:rFonts w:ascii="Century Gothic" w:eastAsiaTheme="minorEastAsia" w:hAnsi="Century Gothic"/>
          <w:szCs w:val="20"/>
        </w:rPr>
        <w:t xml:space="preserve">Pogoj mora izpolniti ponudnik. V primeru partnerske ponudbe lahko pogoj izpolnijo vsi partnerji skupaj. V primeru, če se ponudnik za izpolnjevanje pogoja v celoti sklicuje na podizvajalce ali partnerje, morajo navedeni subjekti v okviru konkretnega posla biti nominirani za opravljanje navedenih del najmanj v višini </w:t>
      </w:r>
      <w:r w:rsidR="005D0D67">
        <w:rPr>
          <w:rFonts w:ascii="Century Gothic" w:eastAsiaTheme="minorEastAsia" w:hAnsi="Century Gothic"/>
          <w:szCs w:val="20"/>
        </w:rPr>
        <w:t>3</w:t>
      </w:r>
      <w:r w:rsidRPr="00AA20CE">
        <w:rPr>
          <w:rFonts w:ascii="Century Gothic" w:eastAsiaTheme="minorEastAsia" w:hAnsi="Century Gothic"/>
          <w:szCs w:val="20"/>
        </w:rPr>
        <w:t xml:space="preserve">0 % vrednosti del, za katere so podali reference. </w:t>
      </w:r>
    </w:p>
    <w:p w14:paraId="69071374" w14:textId="77777777" w:rsidR="00AA20CE" w:rsidRPr="00AA20CE" w:rsidRDefault="00AA20CE" w:rsidP="00AA20CE">
      <w:pPr>
        <w:spacing w:line="276" w:lineRule="auto"/>
        <w:ind w:left="284"/>
        <w:jc w:val="both"/>
        <w:rPr>
          <w:rFonts w:ascii="Century Gothic" w:eastAsiaTheme="minorEastAsia" w:hAnsi="Century Gothic"/>
          <w:szCs w:val="20"/>
        </w:rPr>
      </w:pPr>
    </w:p>
    <w:p w14:paraId="4F822E25" w14:textId="77777777" w:rsidR="00AA20CE" w:rsidRPr="00AA20CE" w:rsidRDefault="00AA20CE" w:rsidP="00AA20CE">
      <w:pPr>
        <w:spacing w:line="276" w:lineRule="auto"/>
        <w:ind w:left="284"/>
        <w:jc w:val="both"/>
        <w:rPr>
          <w:rFonts w:ascii="Century Gothic" w:eastAsiaTheme="minorEastAsia" w:hAnsi="Century Gothic"/>
          <w:szCs w:val="20"/>
        </w:rPr>
      </w:pPr>
      <w:r w:rsidRPr="00AA20CE">
        <w:rPr>
          <w:rFonts w:ascii="Century Gothic" w:eastAsiaTheme="minorEastAsia" w:hAnsi="Century Gothic"/>
          <w:szCs w:val="20"/>
        </w:rPr>
        <w:t>Zahtevano dokazilo:</w:t>
      </w:r>
    </w:p>
    <w:p w14:paraId="50311596" w14:textId="77777777" w:rsidR="00AA20CE" w:rsidRPr="00AA20CE" w:rsidRDefault="00AA20CE" w:rsidP="00AA20CE">
      <w:pPr>
        <w:spacing w:line="276" w:lineRule="auto"/>
        <w:ind w:left="284"/>
        <w:jc w:val="both"/>
        <w:rPr>
          <w:rFonts w:ascii="Century Gothic" w:eastAsiaTheme="minorEastAsia" w:hAnsi="Century Gothic"/>
          <w:szCs w:val="20"/>
        </w:rPr>
      </w:pPr>
      <w:r w:rsidRPr="00AA20CE">
        <w:rPr>
          <w:rFonts w:ascii="Century Gothic" w:eastAsiaTheme="minorEastAsia" w:hAnsi="Century Gothic"/>
          <w:szCs w:val="20"/>
        </w:rPr>
        <w:t xml:space="preserve">Ponudnik referenčne posle navede v obrazec </w:t>
      </w:r>
      <w:r w:rsidRPr="00AA20CE">
        <w:rPr>
          <w:rFonts w:ascii="Century Gothic" w:eastAsiaTheme="minorEastAsia" w:hAnsi="Century Gothic"/>
          <w:b/>
          <w:bCs/>
          <w:szCs w:val="20"/>
        </w:rPr>
        <w:t>OBR-Referenčni posli gospodarskega subjekta</w:t>
      </w:r>
      <w:r w:rsidRPr="00AA20CE">
        <w:rPr>
          <w:rFonts w:ascii="Century Gothic" w:eastAsiaTheme="minorEastAsia" w:hAnsi="Century Gothic"/>
          <w:szCs w:val="20"/>
        </w:rPr>
        <w:t>. Referenčna dela morajo biti potrjena s strani naročnika referenčnega posla.</w:t>
      </w:r>
    </w:p>
    <w:p w14:paraId="0615F4A9" w14:textId="77777777" w:rsidR="00AA20CE" w:rsidRPr="00AA20CE" w:rsidRDefault="00AA20CE" w:rsidP="00AA20CE">
      <w:pPr>
        <w:spacing w:line="276" w:lineRule="auto"/>
        <w:ind w:left="284"/>
        <w:jc w:val="both"/>
        <w:rPr>
          <w:rFonts w:ascii="Century Gothic" w:eastAsiaTheme="minorEastAsia" w:hAnsi="Century Gothic"/>
          <w:szCs w:val="20"/>
        </w:rPr>
      </w:pPr>
    </w:p>
    <w:p w14:paraId="1357B0B8" w14:textId="77777777" w:rsidR="00AA20CE" w:rsidRPr="00AA20CE" w:rsidRDefault="00AA20CE" w:rsidP="00AA20CE">
      <w:pPr>
        <w:pStyle w:val="Odstavekseznama"/>
        <w:numPr>
          <w:ilvl w:val="0"/>
          <w:numId w:val="33"/>
        </w:numPr>
        <w:spacing w:line="276" w:lineRule="auto"/>
        <w:jc w:val="both"/>
        <w:outlineLvl w:val="0"/>
        <w:rPr>
          <w:rFonts w:ascii="Century Gothic" w:hAnsi="Century Gothic"/>
          <w:b/>
        </w:rPr>
      </w:pPr>
      <w:r w:rsidRPr="00AA20CE">
        <w:rPr>
          <w:rFonts w:ascii="Century Gothic" w:hAnsi="Century Gothic"/>
          <w:b/>
        </w:rPr>
        <w:t xml:space="preserve">Pogoj (Kadrovski pogoj) </w:t>
      </w:r>
    </w:p>
    <w:p w14:paraId="26233499" w14:textId="77777777" w:rsidR="00AA20CE" w:rsidRPr="00AA20CE" w:rsidRDefault="00AA20CE" w:rsidP="00AA20CE">
      <w:pPr>
        <w:spacing w:line="276" w:lineRule="auto"/>
        <w:ind w:left="284"/>
        <w:jc w:val="both"/>
        <w:rPr>
          <w:rFonts w:ascii="Century Gothic" w:eastAsiaTheme="minorEastAsia" w:hAnsi="Century Gothic"/>
          <w:szCs w:val="20"/>
        </w:rPr>
      </w:pPr>
      <w:r w:rsidRPr="00AA20CE">
        <w:rPr>
          <w:rFonts w:ascii="Century Gothic" w:eastAsiaTheme="minorEastAsia" w:hAnsi="Century Gothic"/>
          <w:szCs w:val="20"/>
        </w:rPr>
        <w:t>Ponudnik v ponudbi imenuje:</w:t>
      </w:r>
    </w:p>
    <w:p w14:paraId="5EACF244" w14:textId="77777777" w:rsidR="00AA20CE" w:rsidRDefault="00AA20CE" w:rsidP="00AA20CE">
      <w:pPr>
        <w:pStyle w:val="Odstavekseznama"/>
        <w:numPr>
          <w:ilvl w:val="0"/>
          <w:numId w:val="34"/>
        </w:numPr>
        <w:spacing w:line="276" w:lineRule="auto"/>
        <w:jc w:val="both"/>
        <w:rPr>
          <w:rFonts w:ascii="Century Gothic" w:eastAsiaTheme="minorEastAsia" w:hAnsi="Century Gothic"/>
          <w:szCs w:val="20"/>
        </w:rPr>
      </w:pPr>
      <w:r w:rsidRPr="00AA20CE">
        <w:rPr>
          <w:rFonts w:ascii="Century Gothic" w:eastAsiaTheme="minorEastAsia" w:hAnsi="Century Gothic"/>
          <w:szCs w:val="20"/>
        </w:rPr>
        <w:t>vodjo del, ki izvajalcu del pri gradnji odgovarja za skladnost izvedenih del s projektno dokumentacijo, predpisi, s katerimi se podrobneje določijo bistvene in druge zahteve, ter predpisi s področja zagotavljanja varnosti in zdravja pri delu na gradbiščih in izpolnjuje vse pogoje za izvajanje navedene funkcije,</w:t>
      </w:r>
    </w:p>
    <w:p w14:paraId="7F6F39C5" w14:textId="734950C8" w:rsidR="00AA20CE" w:rsidRPr="00AA20CE" w:rsidRDefault="00AA20CE" w:rsidP="00AA20CE">
      <w:pPr>
        <w:pStyle w:val="Odstavekseznama"/>
        <w:numPr>
          <w:ilvl w:val="0"/>
          <w:numId w:val="34"/>
        </w:numPr>
        <w:spacing w:line="276" w:lineRule="auto"/>
        <w:jc w:val="both"/>
        <w:rPr>
          <w:rFonts w:ascii="Century Gothic" w:eastAsiaTheme="minorEastAsia" w:hAnsi="Century Gothic"/>
          <w:szCs w:val="20"/>
        </w:rPr>
      </w:pPr>
      <w:r w:rsidRPr="00AA20CE">
        <w:rPr>
          <w:rFonts w:ascii="Century Gothic" w:eastAsiaTheme="minorEastAsia" w:hAnsi="Century Gothic"/>
          <w:szCs w:val="20"/>
        </w:rPr>
        <w:t>vodjo gradnje (vodjo del, ki glede na vrsto del prevladuje), ki izpolnjuje vse zakonske pogoje za izvajanje funkcije in ki je zaposlen pri njem. Vodja gradnje vodilnemu izvajalcu pri gradnji odgovarja za uskladitev del na gradbišču, za skladnost izvajanja del s projektno dokumentacijo, za varnost in zdravje pri delu na gradbišču in vodi gradbišče,</w:t>
      </w:r>
    </w:p>
    <w:p w14:paraId="69082689" w14:textId="77777777" w:rsidR="00AA20CE" w:rsidRPr="00AA20CE" w:rsidRDefault="00AA20CE" w:rsidP="00AA20CE">
      <w:pPr>
        <w:spacing w:line="276" w:lineRule="auto"/>
        <w:ind w:left="284"/>
        <w:jc w:val="both"/>
        <w:rPr>
          <w:rFonts w:ascii="Century Gothic" w:eastAsiaTheme="minorEastAsia" w:hAnsi="Century Gothic"/>
          <w:szCs w:val="20"/>
        </w:rPr>
      </w:pPr>
    </w:p>
    <w:p w14:paraId="78BB4C3A" w14:textId="77777777" w:rsidR="00AA20CE" w:rsidRPr="00AA20CE" w:rsidRDefault="00AA20CE" w:rsidP="00AA20CE">
      <w:pPr>
        <w:spacing w:line="276" w:lineRule="auto"/>
        <w:ind w:left="284"/>
        <w:jc w:val="both"/>
        <w:rPr>
          <w:rFonts w:ascii="Century Gothic" w:eastAsiaTheme="minorEastAsia" w:hAnsi="Century Gothic"/>
          <w:szCs w:val="20"/>
        </w:rPr>
      </w:pPr>
      <w:r w:rsidRPr="00AA20CE">
        <w:rPr>
          <w:rFonts w:ascii="Century Gothic" w:eastAsiaTheme="minorEastAsia" w:hAnsi="Century Gothic"/>
          <w:szCs w:val="20"/>
        </w:rPr>
        <w:t>Ponudnik mora izkazati, da sta vodja del in vodja gradnje v funkciji, ki jo prevzemata, v zadnjih petih letih pred rokom za oddajo ponudb sodelovala pri izvedbi vsak najmanj pri enem referenčnem poslu. Naročnik bo kot istovrstni posel štel posel, katerega predmet je bila izvedba GOI del (prizidava, nadzidava, rekonstrukcija, novogradnja) v skupni pogodbeni vrednosti del najmanj 1,5 mio EUR brez DDV, na primerljivem objektu.</w:t>
      </w:r>
    </w:p>
    <w:p w14:paraId="446853F1" w14:textId="77777777" w:rsidR="00AA20CE" w:rsidRPr="00AA20CE" w:rsidRDefault="00AA20CE" w:rsidP="00AA20CE">
      <w:pPr>
        <w:spacing w:line="276" w:lineRule="auto"/>
        <w:ind w:left="284"/>
        <w:jc w:val="both"/>
        <w:rPr>
          <w:rFonts w:ascii="Century Gothic" w:eastAsiaTheme="minorEastAsia" w:hAnsi="Century Gothic"/>
          <w:szCs w:val="20"/>
        </w:rPr>
      </w:pPr>
    </w:p>
    <w:p w14:paraId="71691C97" w14:textId="06564EB4" w:rsidR="00AA20CE" w:rsidRPr="00AA20CE" w:rsidRDefault="00AA20CE" w:rsidP="00AA20CE">
      <w:pPr>
        <w:spacing w:line="276" w:lineRule="auto"/>
        <w:ind w:left="284"/>
        <w:jc w:val="both"/>
        <w:rPr>
          <w:rFonts w:ascii="Century Gothic" w:eastAsiaTheme="minorEastAsia" w:hAnsi="Century Gothic"/>
          <w:szCs w:val="20"/>
        </w:rPr>
      </w:pPr>
      <w:r w:rsidRPr="00AA20CE">
        <w:rPr>
          <w:rFonts w:ascii="Century Gothic" w:eastAsiaTheme="minorEastAsia" w:hAnsi="Century Gothic"/>
          <w:szCs w:val="20"/>
        </w:rPr>
        <w:t>Kot primerljivi objekti se bodo upoštevali objekti, ki se po klasifikaciji vrst objektov uvrščajo pod oznako CC-12</w:t>
      </w:r>
      <w:r w:rsidR="00327256">
        <w:rPr>
          <w:rFonts w:ascii="Century Gothic" w:eastAsiaTheme="minorEastAsia" w:hAnsi="Century Gothic"/>
          <w:szCs w:val="20"/>
        </w:rPr>
        <w:t xml:space="preserve"> (Nestanovanjske stavbe).</w:t>
      </w:r>
    </w:p>
    <w:p w14:paraId="687AB71A" w14:textId="77777777" w:rsidR="00AA20CE" w:rsidRPr="00AA20CE" w:rsidRDefault="00AA20CE" w:rsidP="00AA20CE">
      <w:pPr>
        <w:spacing w:line="276" w:lineRule="auto"/>
        <w:ind w:left="284"/>
        <w:jc w:val="both"/>
        <w:rPr>
          <w:rFonts w:ascii="Century Gothic" w:eastAsiaTheme="minorEastAsia" w:hAnsi="Century Gothic"/>
          <w:szCs w:val="20"/>
        </w:rPr>
      </w:pPr>
    </w:p>
    <w:p w14:paraId="46CF502A" w14:textId="77777777" w:rsidR="00AA20CE" w:rsidRPr="00AA20CE" w:rsidRDefault="00AA20CE" w:rsidP="00AA20CE">
      <w:pPr>
        <w:spacing w:line="276" w:lineRule="auto"/>
        <w:ind w:left="284"/>
        <w:jc w:val="both"/>
        <w:rPr>
          <w:rFonts w:ascii="Century Gothic" w:eastAsiaTheme="minorEastAsia" w:hAnsi="Century Gothic"/>
          <w:szCs w:val="20"/>
        </w:rPr>
      </w:pPr>
      <w:r w:rsidRPr="00AA20CE">
        <w:rPr>
          <w:rFonts w:ascii="Century Gothic" w:eastAsiaTheme="minorEastAsia" w:hAnsi="Century Gothic"/>
          <w:szCs w:val="20"/>
        </w:rPr>
        <w:t>Posel se šteje za dokončanega z dnem podpisa primopredajnega zapisnika.</w:t>
      </w:r>
    </w:p>
    <w:p w14:paraId="1A432E6E" w14:textId="77777777" w:rsidR="00AA20CE" w:rsidRPr="00AA20CE" w:rsidRDefault="00AA20CE" w:rsidP="00AA20CE">
      <w:pPr>
        <w:spacing w:line="276" w:lineRule="auto"/>
        <w:ind w:left="284"/>
        <w:jc w:val="both"/>
        <w:rPr>
          <w:rFonts w:ascii="Century Gothic" w:eastAsiaTheme="minorEastAsia" w:hAnsi="Century Gothic"/>
          <w:szCs w:val="20"/>
        </w:rPr>
      </w:pPr>
    </w:p>
    <w:p w14:paraId="1E58FD44" w14:textId="77777777" w:rsidR="00AA20CE" w:rsidRPr="00AA20CE" w:rsidRDefault="00AA20CE" w:rsidP="00AA20CE">
      <w:pPr>
        <w:spacing w:line="276" w:lineRule="auto"/>
        <w:ind w:left="284"/>
        <w:jc w:val="both"/>
        <w:rPr>
          <w:rFonts w:ascii="Century Gothic" w:eastAsiaTheme="minorEastAsia" w:hAnsi="Century Gothic"/>
          <w:szCs w:val="20"/>
        </w:rPr>
      </w:pPr>
      <w:r w:rsidRPr="00AA20CE">
        <w:rPr>
          <w:rFonts w:ascii="Century Gothic" w:eastAsiaTheme="minorEastAsia" w:hAnsi="Century Gothic"/>
          <w:szCs w:val="20"/>
        </w:rPr>
        <w:t xml:space="preserve">Vodja del in vodja gradnje je lahko ista oseba, v kolikor izpolnjuje pogoje in reference za vodjo gradnje in vodjo del. V tem primeru zadostuje ena referenca. </w:t>
      </w:r>
    </w:p>
    <w:p w14:paraId="56F8E23C" w14:textId="77777777" w:rsidR="00AA20CE" w:rsidRPr="00AA20CE" w:rsidRDefault="00AA20CE" w:rsidP="00AA20CE">
      <w:pPr>
        <w:spacing w:line="276" w:lineRule="auto"/>
        <w:ind w:left="284"/>
        <w:jc w:val="both"/>
        <w:rPr>
          <w:rFonts w:ascii="Century Gothic" w:eastAsiaTheme="minorEastAsia" w:hAnsi="Century Gothic"/>
          <w:szCs w:val="20"/>
        </w:rPr>
      </w:pPr>
    </w:p>
    <w:p w14:paraId="250BEB0B" w14:textId="77777777" w:rsidR="00AA20CE" w:rsidRPr="00AA20CE" w:rsidRDefault="00AA20CE" w:rsidP="00AA20CE">
      <w:pPr>
        <w:spacing w:line="276" w:lineRule="auto"/>
        <w:ind w:left="284"/>
        <w:jc w:val="both"/>
        <w:rPr>
          <w:rFonts w:ascii="Century Gothic" w:eastAsiaTheme="minorEastAsia" w:hAnsi="Century Gothic"/>
          <w:szCs w:val="20"/>
        </w:rPr>
      </w:pPr>
      <w:r w:rsidRPr="00AA20CE">
        <w:rPr>
          <w:rFonts w:ascii="Century Gothic" w:eastAsiaTheme="minorEastAsia" w:hAnsi="Century Gothic"/>
          <w:szCs w:val="20"/>
        </w:rPr>
        <w:t>Način izpolnjevanja:</w:t>
      </w:r>
    </w:p>
    <w:p w14:paraId="5544D744" w14:textId="77777777" w:rsidR="00AA20CE" w:rsidRPr="00AA20CE" w:rsidRDefault="00AA20CE" w:rsidP="00AA20CE">
      <w:pPr>
        <w:spacing w:line="276" w:lineRule="auto"/>
        <w:ind w:left="284"/>
        <w:jc w:val="both"/>
        <w:rPr>
          <w:rFonts w:ascii="Century Gothic" w:eastAsiaTheme="minorEastAsia" w:hAnsi="Century Gothic"/>
          <w:szCs w:val="20"/>
        </w:rPr>
      </w:pPr>
      <w:r w:rsidRPr="00AA20CE">
        <w:rPr>
          <w:rFonts w:ascii="Century Gothic" w:eastAsiaTheme="minorEastAsia" w:hAnsi="Century Gothic"/>
          <w:szCs w:val="20"/>
        </w:rPr>
        <w:t xml:space="preserve">Pogoj mora izpolniti ponudnik. V primeru partnerske ponudbe morajo pogoj izpolniti vsi partnerji skupaj. </w:t>
      </w:r>
    </w:p>
    <w:p w14:paraId="4D03367A" w14:textId="77777777" w:rsidR="00AA20CE" w:rsidRPr="00AA20CE" w:rsidRDefault="00AA20CE" w:rsidP="00AA20CE">
      <w:pPr>
        <w:spacing w:line="276" w:lineRule="auto"/>
        <w:ind w:left="284"/>
        <w:jc w:val="both"/>
        <w:rPr>
          <w:rFonts w:ascii="Century Gothic" w:eastAsiaTheme="minorEastAsia" w:hAnsi="Century Gothic"/>
          <w:szCs w:val="20"/>
        </w:rPr>
      </w:pPr>
    </w:p>
    <w:p w14:paraId="0F4DB9F2" w14:textId="77777777" w:rsidR="00AA20CE" w:rsidRPr="00AA20CE" w:rsidRDefault="00AA20CE" w:rsidP="00AA20CE">
      <w:pPr>
        <w:spacing w:line="276" w:lineRule="auto"/>
        <w:ind w:left="284"/>
        <w:jc w:val="both"/>
        <w:rPr>
          <w:rFonts w:ascii="Century Gothic" w:eastAsiaTheme="minorEastAsia" w:hAnsi="Century Gothic"/>
          <w:szCs w:val="20"/>
        </w:rPr>
      </w:pPr>
      <w:r w:rsidRPr="00AA20CE">
        <w:rPr>
          <w:rFonts w:ascii="Century Gothic" w:eastAsiaTheme="minorEastAsia" w:hAnsi="Century Gothic"/>
          <w:szCs w:val="20"/>
        </w:rPr>
        <w:t>Zahtevano dokazilo:</w:t>
      </w:r>
    </w:p>
    <w:p w14:paraId="33E3214D" w14:textId="77777777" w:rsidR="00AA20CE" w:rsidRPr="00AA20CE" w:rsidRDefault="00AA20CE" w:rsidP="00AA20CE">
      <w:pPr>
        <w:spacing w:line="276" w:lineRule="auto"/>
        <w:ind w:left="284"/>
        <w:jc w:val="both"/>
        <w:rPr>
          <w:rFonts w:ascii="Century Gothic" w:eastAsiaTheme="minorEastAsia" w:hAnsi="Century Gothic"/>
          <w:szCs w:val="20"/>
        </w:rPr>
      </w:pPr>
      <w:r w:rsidRPr="00AA20CE">
        <w:rPr>
          <w:rFonts w:ascii="Century Gothic" w:eastAsiaTheme="minorEastAsia" w:hAnsi="Century Gothic"/>
          <w:szCs w:val="20"/>
        </w:rPr>
        <w:t xml:space="preserve">Ponudnik podatke o imenovanem kadru in pripadajočem referenčnem poslu vnese v obrazec </w:t>
      </w:r>
      <w:r w:rsidRPr="00AA20CE">
        <w:rPr>
          <w:rFonts w:ascii="Century Gothic" w:eastAsiaTheme="minorEastAsia" w:hAnsi="Century Gothic"/>
          <w:b/>
          <w:bCs/>
          <w:szCs w:val="20"/>
        </w:rPr>
        <w:t>OBR-Kadri</w:t>
      </w:r>
      <w:r w:rsidRPr="00AA20CE">
        <w:rPr>
          <w:rFonts w:ascii="Century Gothic" w:eastAsiaTheme="minorEastAsia" w:hAnsi="Century Gothic"/>
          <w:szCs w:val="20"/>
        </w:rPr>
        <w:t xml:space="preserve"> in </w:t>
      </w:r>
      <w:r w:rsidRPr="00AA20CE">
        <w:rPr>
          <w:rFonts w:ascii="Century Gothic" w:eastAsiaTheme="minorEastAsia" w:hAnsi="Century Gothic"/>
          <w:b/>
          <w:bCs/>
          <w:szCs w:val="20"/>
        </w:rPr>
        <w:t>OBR-Referenčni posli kadrov</w:t>
      </w:r>
      <w:r w:rsidRPr="00AA20CE">
        <w:rPr>
          <w:rFonts w:ascii="Century Gothic" w:eastAsiaTheme="minorEastAsia" w:hAnsi="Century Gothic"/>
          <w:szCs w:val="20"/>
        </w:rPr>
        <w:t>. Referenčna dela morajo biti potrjena s strani naročnika referenčnega posla.</w:t>
      </w:r>
    </w:p>
    <w:p w14:paraId="2B815D24" w14:textId="77777777" w:rsidR="00AA20CE" w:rsidRPr="00AA20CE" w:rsidRDefault="00AA20CE" w:rsidP="00AA20CE">
      <w:pPr>
        <w:spacing w:line="276" w:lineRule="auto"/>
        <w:ind w:left="284"/>
        <w:jc w:val="both"/>
        <w:rPr>
          <w:rFonts w:ascii="Century Gothic" w:eastAsiaTheme="minorEastAsia" w:hAnsi="Century Gothic"/>
          <w:szCs w:val="20"/>
        </w:rPr>
      </w:pPr>
    </w:p>
    <w:p w14:paraId="1CDF0393" w14:textId="77777777" w:rsidR="00AA20CE" w:rsidRPr="00AA20CE" w:rsidRDefault="00AA20CE" w:rsidP="00AA20CE">
      <w:pPr>
        <w:pStyle w:val="Odstavekseznama"/>
        <w:numPr>
          <w:ilvl w:val="0"/>
          <w:numId w:val="33"/>
        </w:numPr>
        <w:spacing w:line="276" w:lineRule="auto"/>
        <w:jc w:val="both"/>
        <w:outlineLvl w:val="0"/>
        <w:rPr>
          <w:rFonts w:ascii="Century Gothic" w:hAnsi="Century Gothic"/>
          <w:b/>
        </w:rPr>
      </w:pPr>
      <w:r w:rsidRPr="00AA20CE">
        <w:rPr>
          <w:rFonts w:ascii="Century Gothic" w:hAnsi="Century Gothic"/>
          <w:b/>
        </w:rPr>
        <w:t>Pogoj (Seznanjenost z obstoječo dokumentacijo)</w:t>
      </w:r>
    </w:p>
    <w:p w14:paraId="3298DB8C" w14:textId="7372A781" w:rsidR="00AA20CE" w:rsidRPr="00AA20CE" w:rsidRDefault="00AA20CE" w:rsidP="00AA20CE">
      <w:pPr>
        <w:spacing w:line="276" w:lineRule="auto"/>
        <w:ind w:left="284"/>
        <w:jc w:val="both"/>
        <w:rPr>
          <w:rFonts w:ascii="Century Gothic" w:eastAsiaTheme="minorEastAsia" w:hAnsi="Century Gothic"/>
          <w:szCs w:val="20"/>
        </w:rPr>
      </w:pPr>
      <w:r w:rsidRPr="00AA20CE">
        <w:rPr>
          <w:rFonts w:ascii="Century Gothic" w:eastAsiaTheme="minorEastAsia" w:hAnsi="Century Gothic"/>
          <w:szCs w:val="20"/>
        </w:rPr>
        <w:t>Ponudnik potrjuje, da je seznanjen z obstoječo dokumentacijo naročnika, s predvideno lokacijo izvajanja del, predvidenim načinom izvedbe ter obstoječim stanjem na terenu.</w:t>
      </w:r>
    </w:p>
    <w:p w14:paraId="2D2B45BB" w14:textId="77777777" w:rsidR="00AA20CE" w:rsidRPr="00AA20CE" w:rsidRDefault="00AA20CE" w:rsidP="00AA20CE">
      <w:pPr>
        <w:spacing w:line="276" w:lineRule="auto"/>
        <w:ind w:left="284"/>
        <w:jc w:val="both"/>
        <w:rPr>
          <w:rFonts w:ascii="Century Gothic" w:eastAsiaTheme="minorEastAsia" w:hAnsi="Century Gothic"/>
          <w:szCs w:val="20"/>
        </w:rPr>
      </w:pPr>
    </w:p>
    <w:p w14:paraId="701ECF6D" w14:textId="77777777" w:rsidR="00AA20CE" w:rsidRPr="00AA20CE" w:rsidRDefault="00AA20CE" w:rsidP="00AA20CE">
      <w:pPr>
        <w:spacing w:line="276" w:lineRule="auto"/>
        <w:ind w:left="284"/>
        <w:jc w:val="both"/>
        <w:rPr>
          <w:rFonts w:ascii="Century Gothic" w:eastAsiaTheme="minorEastAsia" w:hAnsi="Century Gothic"/>
          <w:szCs w:val="20"/>
        </w:rPr>
      </w:pPr>
      <w:r w:rsidRPr="00AA20CE">
        <w:rPr>
          <w:rFonts w:ascii="Century Gothic" w:eastAsiaTheme="minorEastAsia" w:hAnsi="Century Gothic"/>
          <w:szCs w:val="20"/>
        </w:rPr>
        <w:t xml:space="preserve">Način izpolnjevanja: </w:t>
      </w:r>
    </w:p>
    <w:p w14:paraId="69088726" w14:textId="77777777" w:rsidR="00AA20CE" w:rsidRPr="00AA20CE" w:rsidRDefault="00AA20CE" w:rsidP="00AA20CE">
      <w:pPr>
        <w:spacing w:line="276" w:lineRule="auto"/>
        <w:ind w:left="284"/>
        <w:jc w:val="both"/>
        <w:rPr>
          <w:rFonts w:ascii="Century Gothic" w:eastAsiaTheme="minorEastAsia" w:hAnsi="Century Gothic"/>
          <w:szCs w:val="20"/>
        </w:rPr>
      </w:pPr>
      <w:r w:rsidRPr="00AA20CE">
        <w:rPr>
          <w:rFonts w:ascii="Century Gothic" w:eastAsiaTheme="minorEastAsia" w:hAnsi="Century Gothic"/>
          <w:szCs w:val="20"/>
        </w:rPr>
        <w:t>Pogoj mora izpolniti ponudnik. V primeru partnerske ponudbe pogoj izpolni vsak izmed partnerjev.</w:t>
      </w:r>
    </w:p>
    <w:p w14:paraId="0735B512" w14:textId="77777777" w:rsidR="00AA20CE" w:rsidRPr="00AA20CE" w:rsidRDefault="00AA20CE" w:rsidP="00AA20CE">
      <w:pPr>
        <w:spacing w:line="276" w:lineRule="auto"/>
        <w:ind w:left="284"/>
        <w:jc w:val="both"/>
        <w:rPr>
          <w:rFonts w:ascii="Century Gothic" w:eastAsiaTheme="minorEastAsia" w:hAnsi="Century Gothic"/>
          <w:szCs w:val="20"/>
        </w:rPr>
      </w:pPr>
    </w:p>
    <w:p w14:paraId="3270151C" w14:textId="77777777" w:rsidR="00AA20CE" w:rsidRPr="00AA20CE" w:rsidRDefault="00AA20CE" w:rsidP="00AA20CE">
      <w:pPr>
        <w:spacing w:line="276" w:lineRule="auto"/>
        <w:ind w:left="284"/>
        <w:jc w:val="both"/>
        <w:rPr>
          <w:rFonts w:ascii="Century Gothic" w:eastAsiaTheme="minorEastAsia" w:hAnsi="Century Gothic"/>
          <w:szCs w:val="20"/>
        </w:rPr>
      </w:pPr>
      <w:r w:rsidRPr="00AA20CE">
        <w:rPr>
          <w:rFonts w:ascii="Century Gothic" w:eastAsiaTheme="minorEastAsia" w:hAnsi="Century Gothic"/>
          <w:szCs w:val="20"/>
        </w:rPr>
        <w:t>Način dokazovanja:</w:t>
      </w:r>
    </w:p>
    <w:p w14:paraId="10E69509" w14:textId="77777777" w:rsidR="00AA20CE" w:rsidRPr="00AA20CE" w:rsidRDefault="00AA20CE" w:rsidP="00AA20CE">
      <w:pPr>
        <w:spacing w:line="276" w:lineRule="auto"/>
        <w:ind w:left="284"/>
        <w:jc w:val="both"/>
        <w:rPr>
          <w:rFonts w:ascii="Century Gothic" w:eastAsiaTheme="minorEastAsia" w:hAnsi="Century Gothic"/>
          <w:szCs w:val="20"/>
        </w:rPr>
      </w:pPr>
      <w:r w:rsidRPr="00AA20CE">
        <w:rPr>
          <w:rFonts w:ascii="Century Gothic" w:eastAsiaTheme="minorEastAsia" w:hAnsi="Century Gothic"/>
          <w:szCs w:val="20"/>
        </w:rPr>
        <w:t xml:space="preserve">Gospodarski subjekt izkaže izpolnjevanje pogoja z izjavo na obrazcu </w:t>
      </w:r>
      <w:r w:rsidRPr="00AA20CE">
        <w:rPr>
          <w:rFonts w:ascii="Century Gothic" w:eastAsiaTheme="minorEastAsia" w:hAnsi="Century Gothic"/>
          <w:b/>
          <w:bCs/>
          <w:szCs w:val="20"/>
        </w:rPr>
        <w:t>ESPD obrazca</w:t>
      </w:r>
      <w:r w:rsidRPr="00AA20CE">
        <w:rPr>
          <w:rFonts w:ascii="Century Gothic" w:eastAsiaTheme="minorEastAsia" w:hAnsi="Century Gothic"/>
          <w:szCs w:val="20"/>
        </w:rPr>
        <w:t xml:space="preserve"> (Del IV: Pogoji za sodelovanje, rubrika: α: Skupna navedba za vse pogoje za sodelovanje).</w:t>
      </w:r>
    </w:p>
    <w:bookmarkEnd w:id="10"/>
    <w:p w14:paraId="19DCA436" w14:textId="40945E92" w:rsidR="00593936" w:rsidRDefault="00593936" w:rsidP="008A51A1">
      <w:pPr>
        <w:spacing w:line="276" w:lineRule="auto"/>
        <w:ind w:left="284"/>
        <w:rPr>
          <w:rFonts w:ascii="Century Gothic" w:hAnsi="Century Gothic"/>
        </w:rPr>
      </w:pPr>
    </w:p>
    <w:p w14:paraId="16FCCE4C" w14:textId="6F01EDB7" w:rsidR="005768CB" w:rsidRDefault="005768CB">
      <w:pPr>
        <w:rPr>
          <w:rFonts w:ascii="Century Gothic" w:hAnsi="Century Gothic"/>
        </w:rPr>
      </w:pPr>
      <w:r>
        <w:rPr>
          <w:rFonts w:ascii="Century Gothic" w:hAnsi="Century Gothic"/>
        </w:rPr>
        <w:br w:type="page"/>
      </w:r>
    </w:p>
    <w:p w14:paraId="43A0616A" w14:textId="77777777" w:rsidR="00593936" w:rsidRDefault="00593936" w:rsidP="00593936">
      <w:pPr>
        <w:pStyle w:val="PODNASLOV"/>
        <w:spacing w:after="0" w:line="276" w:lineRule="auto"/>
        <w:outlineLvl w:val="0"/>
        <w:rPr>
          <w:rFonts w:ascii="Century Gothic" w:hAnsi="Century Gothic"/>
        </w:rPr>
      </w:pPr>
      <w:r>
        <w:rPr>
          <w:rFonts w:ascii="Century Gothic" w:hAnsi="Century Gothic"/>
        </w:rPr>
        <w:lastRenderedPageBreak/>
        <w:t>D</w:t>
      </w:r>
      <w:r w:rsidRPr="00855C43">
        <w:rPr>
          <w:rFonts w:ascii="Century Gothic" w:hAnsi="Century Gothic"/>
        </w:rPr>
        <w:t xml:space="preserve">) </w:t>
      </w:r>
      <w:r>
        <w:rPr>
          <w:rFonts w:ascii="Century Gothic" w:hAnsi="Century Gothic"/>
        </w:rPr>
        <w:t>ZAHTEVANA VSEBINA PONUDBENE DOKUMENTACIJE</w:t>
      </w:r>
    </w:p>
    <w:p w14:paraId="7AC5FCF1" w14:textId="77777777" w:rsidR="00593936" w:rsidRDefault="00593936" w:rsidP="00593936">
      <w:pPr>
        <w:spacing w:line="276" w:lineRule="auto"/>
        <w:jc w:val="both"/>
        <w:rPr>
          <w:rFonts w:ascii="Century Gothic" w:hAnsi="Century Gothic"/>
        </w:rPr>
      </w:pPr>
    </w:p>
    <w:p w14:paraId="188596CD" w14:textId="77777777" w:rsidR="00593936" w:rsidRDefault="00593936" w:rsidP="00593936">
      <w:pPr>
        <w:spacing w:line="276" w:lineRule="auto"/>
        <w:jc w:val="both"/>
        <w:rPr>
          <w:rFonts w:ascii="Century Gothic" w:hAnsi="Century Gothic"/>
        </w:rPr>
      </w:pPr>
      <w:bookmarkStart w:id="11" w:name="_Hlk11305205"/>
      <w:bookmarkStart w:id="12" w:name="_Hlk17203315"/>
      <w:r>
        <w:rPr>
          <w:rFonts w:ascii="Century Gothic" w:hAnsi="Century Gothic"/>
        </w:rPr>
        <w:t>Ponudniki morajo predložiti naslednje dokumente:</w:t>
      </w:r>
    </w:p>
    <w:bookmarkEnd w:id="11"/>
    <w:bookmarkEnd w:id="12"/>
    <w:p w14:paraId="11A9B3F8" w14:textId="77777777" w:rsidR="00DD6752" w:rsidRPr="004C0DD6" w:rsidRDefault="00DD6752" w:rsidP="00DD6752">
      <w:pPr>
        <w:pStyle w:val="STEVILCENJETEXT10pt"/>
        <w:keepNext/>
        <w:keepLines/>
        <w:numPr>
          <w:ilvl w:val="0"/>
          <w:numId w:val="39"/>
        </w:numPr>
        <w:spacing w:after="120"/>
        <w:ind w:left="851" w:hanging="425"/>
        <w:jc w:val="both"/>
        <w:rPr>
          <w:rFonts w:ascii="Century Gothic" w:hAnsi="Century Gothic"/>
        </w:rPr>
      </w:pPr>
      <w:r w:rsidRPr="000541A3">
        <w:rPr>
          <w:rFonts w:ascii="Century Gothic" w:hAnsi="Century Gothic"/>
          <w:b/>
        </w:rPr>
        <w:t>Pooblastilo za podpis in oddajo ponudbe</w:t>
      </w:r>
      <w:r w:rsidRPr="004C0DD6">
        <w:rPr>
          <w:rFonts w:ascii="Century Gothic" w:hAnsi="Century Gothic"/>
          <w:b/>
        </w:rPr>
        <w:t xml:space="preserve">, </w:t>
      </w:r>
      <w:r w:rsidRPr="004C0DD6">
        <w:rPr>
          <w:rFonts w:ascii="Century Gothic" w:hAnsi="Century Gothic"/>
        </w:rPr>
        <w:t>v primeru, da je kvalificirano digitalno potrdilo, s katerim ponudnik podpiše ponudbo v informacijskem sistemu S-Procurement izdano na ime osebe, ki ni zakoniti zastopnik ponudnika (lastni obrazec)</w:t>
      </w:r>
    </w:p>
    <w:p w14:paraId="3669EC4A" w14:textId="4D231FC3" w:rsidR="00DD6752" w:rsidRPr="001A2475" w:rsidRDefault="00DD6752" w:rsidP="00DD6752">
      <w:pPr>
        <w:pStyle w:val="STEVILCENJETEXT10pt"/>
        <w:keepNext/>
        <w:keepLines/>
        <w:numPr>
          <w:ilvl w:val="0"/>
          <w:numId w:val="39"/>
        </w:numPr>
        <w:spacing w:after="120"/>
        <w:ind w:left="851" w:hanging="425"/>
        <w:jc w:val="both"/>
        <w:rPr>
          <w:rFonts w:ascii="Century Gothic" w:hAnsi="Century Gothic"/>
          <w:b/>
          <w:bCs/>
        </w:rPr>
      </w:pPr>
      <w:r w:rsidRPr="000541A3">
        <w:rPr>
          <w:rFonts w:ascii="Century Gothic" w:hAnsi="Century Gothic"/>
          <w:b/>
          <w:bCs/>
        </w:rPr>
        <w:t>Potrdilo iz kazenske evidence</w:t>
      </w:r>
      <w:r w:rsidRPr="000541A3">
        <w:rPr>
          <w:rFonts w:ascii="Century Gothic" w:hAnsi="Century Gothic"/>
        </w:rPr>
        <w:t xml:space="preserve"> (neobvezno) ali </w:t>
      </w:r>
      <w:r w:rsidRPr="000541A3">
        <w:rPr>
          <w:rFonts w:ascii="Century Gothic" w:hAnsi="Century Gothic"/>
          <w:b/>
          <w:bCs/>
        </w:rPr>
        <w:t>OBR-Pooblastilo za pridobitev podatkov iz kazenske evidence</w:t>
      </w:r>
      <w:r>
        <w:rPr>
          <w:rFonts w:ascii="Century Gothic" w:hAnsi="Century Gothic"/>
          <w:b/>
          <w:bCs/>
        </w:rPr>
        <w:t xml:space="preserve"> </w:t>
      </w:r>
      <w:r>
        <w:rPr>
          <w:rFonts w:ascii="Century Gothic" w:hAnsi="Century Gothic"/>
        </w:rPr>
        <w:t>(</w:t>
      </w:r>
      <w:r w:rsidRPr="00DD6752">
        <w:rPr>
          <w:rFonts w:ascii="Century Gothic" w:hAnsi="Century Gothic"/>
          <w:u w:val="single"/>
        </w:rPr>
        <w:t>lastnoročno podpisan</w:t>
      </w:r>
      <w:r>
        <w:rPr>
          <w:rFonts w:ascii="Century Gothic" w:hAnsi="Century Gothic"/>
        </w:rPr>
        <w:t>)</w:t>
      </w:r>
      <w:r w:rsidRPr="000541A3">
        <w:rPr>
          <w:rFonts w:ascii="Century Gothic" w:hAnsi="Century Gothic"/>
          <w:b/>
          <w:bCs/>
        </w:rPr>
        <w:t xml:space="preserve"> </w:t>
      </w:r>
      <w:r w:rsidRPr="000541A3">
        <w:rPr>
          <w:rFonts w:ascii="Century Gothic" w:hAnsi="Century Gothic"/>
        </w:rPr>
        <w:t>za ponudnika, vsakega partnerja in podizvajalca ter osebe, ki so članice upravnega, vodstvenega ali nadzornega organa tega gospodarskega subjekta ali ki ima pooblastila za njegovo zastopanje ali odločanje ali nadzor v njem</w:t>
      </w:r>
    </w:p>
    <w:p w14:paraId="578651C8" w14:textId="50183945" w:rsidR="00AE1681" w:rsidRPr="000541A3" w:rsidRDefault="00AE1681" w:rsidP="00DD6752">
      <w:pPr>
        <w:pStyle w:val="STEVILCENJETEXT10pt"/>
        <w:keepNext/>
        <w:keepLines/>
        <w:numPr>
          <w:ilvl w:val="0"/>
          <w:numId w:val="39"/>
        </w:numPr>
        <w:spacing w:after="120"/>
        <w:ind w:left="851" w:hanging="425"/>
        <w:jc w:val="both"/>
        <w:rPr>
          <w:rFonts w:ascii="Century Gothic" w:hAnsi="Century Gothic"/>
          <w:b/>
          <w:bCs/>
        </w:rPr>
      </w:pPr>
      <w:r>
        <w:rPr>
          <w:rFonts w:ascii="Century Gothic" w:hAnsi="Century Gothic"/>
          <w:b/>
          <w:bCs/>
        </w:rPr>
        <w:t>OBR-Popisi del</w:t>
      </w:r>
    </w:p>
    <w:p w14:paraId="189A9965" w14:textId="77777777" w:rsidR="00DD6752" w:rsidRPr="008A2B9E" w:rsidRDefault="00DD6752" w:rsidP="00DD6752">
      <w:pPr>
        <w:pStyle w:val="STEVILCENJETEXT10pt"/>
        <w:keepNext/>
        <w:keepLines/>
        <w:numPr>
          <w:ilvl w:val="0"/>
          <w:numId w:val="39"/>
        </w:numPr>
        <w:spacing w:after="120"/>
        <w:ind w:left="851" w:hanging="425"/>
        <w:jc w:val="both"/>
        <w:rPr>
          <w:rFonts w:ascii="Century Gothic" w:hAnsi="Century Gothic"/>
        </w:rPr>
      </w:pPr>
      <w:r w:rsidRPr="008A2B9E">
        <w:rPr>
          <w:rFonts w:ascii="Century Gothic" w:hAnsi="Century Gothic"/>
          <w:b/>
        </w:rPr>
        <w:t>OBR-Udeležba</w:t>
      </w:r>
      <w:r>
        <w:rPr>
          <w:rFonts w:ascii="Century Gothic" w:hAnsi="Century Gothic"/>
          <w:b/>
        </w:rPr>
        <w:t xml:space="preserve"> </w:t>
      </w:r>
      <w:r>
        <w:rPr>
          <w:rFonts w:ascii="Century Gothic" w:hAnsi="Century Gothic"/>
          <w:bCs/>
        </w:rPr>
        <w:t>(ponudnik, partner, podizvajalec)</w:t>
      </w:r>
    </w:p>
    <w:p w14:paraId="7DFB683E" w14:textId="77777777" w:rsidR="00DD6752" w:rsidRDefault="00DD6752" w:rsidP="00DD6752">
      <w:pPr>
        <w:pStyle w:val="STEVILCENJETEXT10pt"/>
        <w:keepNext/>
        <w:keepLines/>
        <w:numPr>
          <w:ilvl w:val="0"/>
          <w:numId w:val="39"/>
        </w:numPr>
        <w:spacing w:after="120"/>
        <w:ind w:left="851" w:hanging="425"/>
        <w:jc w:val="both"/>
        <w:rPr>
          <w:rFonts w:ascii="Century Gothic" w:hAnsi="Century Gothic"/>
        </w:rPr>
      </w:pPr>
      <w:r w:rsidRPr="004C0DD6">
        <w:rPr>
          <w:rFonts w:ascii="Century Gothic" w:hAnsi="Century Gothic"/>
          <w:b/>
        </w:rPr>
        <w:t>ESPD obrazec</w:t>
      </w:r>
      <w:r w:rsidRPr="004C0DD6">
        <w:rPr>
          <w:rFonts w:ascii="Century Gothic" w:hAnsi="Century Gothic"/>
        </w:rPr>
        <w:t xml:space="preserve">, </w:t>
      </w:r>
      <w:r>
        <w:rPr>
          <w:rFonts w:ascii="Century Gothic" w:hAnsi="Century Gothic"/>
        </w:rPr>
        <w:t>(ponudnik, partner, podizvajalec)</w:t>
      </w:r>
    </w:p>
    <w:p w14:paraId="30DB0757" w14:textId="77777777" w:rsidR="00DD6752" w:rsidRPr="004D2312" w:rsidRDefault="00DD6752" w:rsidP="00DD6752">
      <w:pPr>
        <w:pStyle w:val="STEVILCENJETEXT10pt"/>
        <w:keepNext/>
        <w:keepLines/>
        <w:spacing w:after="120"/>
        <w:ind w:left="851" w:hanging="425"/>
        <w:jc w:val="both"/>
        <w:rPr>
          <w:rFonts w:ascii="Century Gothic" w:hAnsi="Century Gothic"/>
          <w:b/>
          <w:bCs/>
        </w:rPr>
      </w:pPr>
      <w:r w:rsidRPr="004D2312">
        <w:rPr>
          <w:rFonts w:ascii="Century Gothic" w:hAnsi="Century Gothic"/>
          <w:b/>
          <w:bCs/>
        </w:rPr>
        <w:t>OBR-Partnerji</w:t>
      </w:r>
      <w:r>
        <w:rPr>
          <w:rFonts w:ascii="Century Gothic" w:hAnsi="Century Gothic"/>
          <w:b/>
        </w:rPr>
        <w:t xml:space="preserve">, </w:t>
      </w:r>
      <w:r w:rsidRPr="000541A3">
        <w:rPr>
          <w:rFonts w:ascii="Century Gothic" w:hAnsi="Century Gothic"/>
          <w:bCs/>
        </w:rPr>
        <w:t>v primeru, da ponudnik nastopa s partnerjem</w:t>
      </w:r>
    </w:p>
    <w:p w14:paraId="5DB54EF9" w14:textId="77777777" w:rsidR="00DD6752" w:rsidRDefault="00DD6752" w:rsidP="00DD6752">
      <w:pPr>
        <w:pStyle w:val="STEVILCENJETEXT10pt"/>
        <w:keepNext/>
        <w:keepLines/>
        <w:spacing w:after="120"/>
        <w:ind w:left="851" w:hanging="425"/>
        <w:jc w:val="both"/>
        <w:rPr>
          <w:rFonts w:ascii="Century Gothic" w:hAnsi="Century Gothic"/>
        </w:rPr>
      </w:pPr>
      <w:r>
        <w:rPr>
          <w:rFonts w:ascii="Century Gothic" w:hAnsi="Century Gothic"/>
          <w:b/>
        </w:rPr>
        <w:t>P</w:t>
      </w:r>
      <w:r w:rsidRPr="00CF5F66">
        <w:rPr>
          <w:rFonts w:ascii="Century Gothic" w:hAnsi="Century Gothic"/>
          <w:b/>
        </w:rPr>
        <w:t>artnerska pogodba</w:t>
      </w:r>
      <w:r>
        <w:rPr>
          <w:rFonts w:ascii="Century Gothic" w:hAnsi="Century Gothic"/>
          <w:b/>
        </w:rPr>
        <w:t xml:space="preserve">, </w:t>
      </w:r>
      <w:r w:rsidRPr="000541A3">
        <w:rPr>
          <w:rFonts w:ascii="Century Gothic" w:hAnsi="Century Gothic"/>
          <w:bCs/>
        </w:rPr>
        <w:t>v primeru, da ponudnik nastopa s partnerjem</w:t>
      </w:r>
      <w:r w:rsidRPr="00B2466D">
        <w:rPr>
          <w:rFonts w:ascii="Century Gothic" w:hAnsi="Century Gothic"/>
        </w:rPr>
        <w:t xml:space="preserve"> (</w:t>
      </w:r>
      <w:r>
        <w:rPr>
          <w:rFonts w:ascii="Century Gothic" w:hAnsi="Century Gothic"/>
        </w:rPr>
        <w:t>lastni obrazec)</w:t>
      </w:r>
    </w:p>
    <w:p w14:paraId="0FA39368" w14:textId="77777777" w:rsidR="00DD6752" w:rsidRPr="00C06FB1" w:rsidRDefault="00DD6752" w:rsidP="00DD6752">
      <w:pPr>
        <w:pStyle w:val="STEVILCENJETEXT10pt"/>
        <w:keepNext/>
        <w:keepLines/>
        <w:spacing w:after="120"/>
        <w:ind w:left="851" w:hanging="425"/>
        <w:jc w:val="both"/>
        <w:rPr>
          <w:rFonts w:ascii="Century Gothic" w:hAnsi="Century Gothic"/>
        </w:rPr>
      </w:pPr>
      <w:r w:rsidRPr="00CF5F66">
        <w:rPr>
          <w:rFonts w:ascii="Century Gothic" w:hAnsi="Century Gothic"/>
          <w:b/>
        </w:rPr>
        <w:t>OBR-Podizvajalci</w:t>
      </w:r>
      <w:r>
        <w:rPr>
          <w:rFonts w:ascii="Century Gothic" w:hAnsi="Century Gothic"/>
          <w:b/>
        </w:rPr>
        <w:t xml:space="preserve">, </w:t>
      </w:r>
      <w:r>
        <w:rPr>
          <w:rFonts w:ascii="Century Gothic" w:hAnsi="Century Gothic"/>
        </w:rPr>
        <w:t>v primeru, da ponudnik nastopa s podizvajalcem</w:t>
      </w:r>
    </w:p>
    <w:p w14:paraId="115AB44E" w14:textId="77777777" w:rsidR="00DD6752" w:rsidRPr="000541A3" w:rsidRDefault="00DD6752" w:rsidP="00DD6752">
      <w:pPr>
        <w:pStyle w:val="STEVILCENJETEXT10pt"/>
        <w:keepNext/>
        <w:keepLines/>
        <w:spacing w:after="120"/>
        <w:ind w:left="851" w:hanging="425"/>
        <w:jc w:val="both"/>
        <w:rPr>
          <w:rFonts w:ascii="Century Gothic" w:hAnsi="Century Gothic"/>
        </w:rPr>
      </w:pPr>
      <w:r>
        <w:rPr>
          <w:rFonts w:ascii="Century Gothic" w:hAnsi="Century Gothic"/>
          <w:b/>
        </w:rPr>
        <w:t xml:space="preserve">OBR-Izjava podizvajalca, </w:t>
      </w:r>
      <w:r>
        <w:rPr>
          <w:rFonts w:ascii="Century Gothic" w:hAnsi="Century Gothic"/>
        </w:rPr>
        <w:t xml:space="preserve">v primeru, da ponudnik nastopa s podizvajalcem, ki zahteva </w:t>
      </w:r>
      <w:r w:rsidRPr="000541A3">
        <w:rPr>
          <w:rFonts w:ascii="Century Gothic" w:hAnsi="Century Gothic"/>
        </w:rPr>
        <w:t>neposredna plačila</w:t>
      </w:r>
    </w:p>
    <w:p w14:paraId="5FC3DEAA" w14:textId="77777777" w:rsidR="00DD6752" w:rsidRPr="000541A3" w:rsidRDefault="00DD6752" w:rsidP="00DD6752">
      <w:pPr>
        <w:pStyle w:val="STEVILCENJETEXT10pt"/>
        <w:keepNext/>
        <w:keepLines/>
        <w:spacing w:after="120"/>
        <w:ind w:left="851" w:hanging="425"/>
        <w:jc w:val="both"/>
        <w:rPr>
          <w:rFonts w:ascii="Century Gothic" w:hAnsi="Century Gothic"/>
          <w:b/>
          <w:bCs/>
        </w:rPr>
      </w:pPr>
      <w:r w:rsidRPr="000541A3">
        <w:rPr>
          <w:rFonts w:ascii="Century Gothic" w:hAnsi="Century Gothic"/>
          <w:b/>
        </w:rPr>
        <w:t>Potrdila vseh bank</w:t>
      </w:r>
      <w:r w:rsidRPr="000541A3">
        <w:rPr>
          <w:rFonts w:ascii="Century Gothic" w:hAnsi="Century Gothic"/>
        </w:rPr>
        <w:t xml:space="preserve"> ali</w:t>
      </w:r>
      <w:r w:rsidRPr="000541A3">
        <w:rPr>
          <w:rFonts w:ascii="Century Gothic" w:hAnsi="Century Gothic"/>
          <w:b/>
          <w:bCs/>
        </w:rPr>
        <w:t xml:space="preserve"> drugo enakovredno dokazilo</w:t>
      </w:r>
    </w:p>
    <w:p w14:paraId="784200C9" w14:textId="77777777" w:rsidR="00DD6752" w:rsidRPr="000541A3" w:rsidRDefault="00DD6752" w:rsidP="00DD6752">
      <w:pPr>
        <w:pStyle w:val="STEVILCENJETEXT10pt"/>
        <w:keepNext/>
        <w:keepLines/>
        <w:spacing w:after="120"/>
        <w:ind w:left="851" w:hanging="425"/>
        <w:jc w:val="both"/>
        <w:rPr>
          <w:rFonts w:ascii="Century Gothic" w:hAnsi="Century Gothic"/>
        </w:rPr>
      </w:pPr>
      <w:r w:rsidRPr="000541A3">
        <w:rPr>
          <w:rFonts w:ascii="Century Gothic" w:hAnsi="Century Gothic"/>
          <w:b/>
        </w:rPr>
        <w:t>Bonitetna informacija</w:t>
      </w:r>
    </w:p>
    <w:p w14:paraId="077630A9" w14:textId="77777777" w:rsidR="00DD6752" w:rsidRPr="000541A3" w:rsidRDefault="00DD6752" w:rsidP="00DD6752">
      <w:pPr>
        <w:pStyle w:val="STEVILCENJETEXT10pt"/>
        <w:keepNext/>
        <w:keepLines/>
        <w:spacing w:after="120"/>
        <w:ind w:left="851" w:hanging="425"/>
        <w:jc w:val="both"/>
        <w:rPr>
          <w:rFonts w:ascii="Century Gothic" w:hAnsi="Century Gothic"/>
        </w:rPr>
      </w:pPr>
      <w:r w:rsidRPr="000541A3">
        <w:rPr>
          <w:rFonts w:ascii="Century Gothic" w:hAnsi="Century Gothic"/>
          <w:b/>
        </w:rPr>
        <w:t>OBR-Referenčni posli gospodarskega subjekta</w:t>
      </w:r>
      <w:r>
        <w:rPr>
          <w:rFonts w:ascii="Century Gothic" w:hAnsi="Century Gothic"/>
          <w:bCs/>
        </w:rPr>
        <w:t>, potrjeni s strani naročnika referenčnega posla</w:t>
      </w:r>
    </w:p>
    <w:p w14:paraId="5C3576CB" w14:textId="77777777" w:rsidR="00DD6752" w:rsidRPr="000541A3" w:rsidRDefault="00DD6752" w:rsidP="00DD6752">
      <w:pPr>
        <w:pStyle w:val="STEVILCENJETEXT10pt"/>
        <w:keepNext/>
        <w:keepLines/>
        <w:spacing w:after="120"/>
        <w:ind w:left="851" w:hanging="425"/>
        <w:jc w:val="both"/>
        <w:rPr>
          <w:rFonts w:ascii="Century Gothic" w:hAnsi="Century Gothic"/>
        </w:rPr>
      </w:pPr>
      <w:r w:rsidRPr="000541A3">
        <w:rPr>
          <w:rFonts w:ascii="Century Gothic" w:hAnsi="Century Gothic"/>
          <w:b/>
        </w:rPr>
        <w:t>OBR-Kadri</w:t>
      </w:r>
    </w:p>
    <w:p w14:paraId="0A1B3AD1" w14:textId="77777777" w:rsidR="00DD6752" w:rsidRPr="000541A3" w:rsidRDefault="00DD6752" w:rsidP="00DD6752">
      <w:pPr>
        <w:pStyle w:val="STEVILCENJETEXT10pt"/>
        <w:keepNext/>
        <w:keepLines/>
        <w:spacing w:after="120"/>
        <w:ind w:left="851" w:hanging="425"/>
        <w:jc w:val="both"/>
        <w:rPr>
          <w:rFonts w:ascii="Century Gothic" w:hAnsi="Century Gothic"/>
        </w:rPr>
      </w:pPr>
      <w:r>
        <w:rPr>
          <w:rFonts w:ascii="Century Gothic" w:hAnsi="Century Gothic"/>
          <w:b/>
        </w:rPr>
        <w:t xml:space="preserve">OBR-Referenčni posli kadrov, </w:t>
      </w:r>
      <w:r>
        <w:rPr>
          <w:rFonts w:ascii="Century Gothic" w:hAnsi="Century Gothic"/>
          <w:bCs/>
        </w:rPr>
        <w:t>potrjeni s strani naročnika referenčnega posla</w:t>
      </w:r>
    </w:p>
    <w:p w14:paraId="51AC1B12" w14:textId="77777777" w:rsidR="00DD6752" w:rsidRPr="00860262" w:rsidRDefault="00DD6752" w:rsidP="00DD6752">
      <w:pPr>
        <w:pStyle w:val="STEVILCENJETEXT10pt"/>
        <w:keepNext/>
        <w:keepLines/>
        <w:spacing w:after="120"/>
        <w:ind w:left="851" w:hanging="425"/>
        <w:jc w:val="both"/>
        <w:rPr>
          <w:rFonts w:ascii="Century Gothic" w:hAnsi="Century Gothic"/>
        </w:rPr>
      </w:pPr>
      <w:r>
        <w:rPr>
          <w:rFonts w:ascii="Century Gothic" w:hAnsi="Century Gothic"/>
          <w:b/>
        </w:rPr>
        <w:t xml:space="preserve">Zavarovalne police </w:t>
      </w:r>
      <w:r>
        <w:rPr>
          <w:rFonts w:ascii="Century Gothic" w:hAnsi="Century Gothic"/>
          <w:bCs/>
        </w:rPr>
        <w:t>(zadostuje sken dokazila v pdf ali drugi obliki zapisa)</w:t>
      </w:r>
    </w:p>
    <w:p w14:paraId="529775C1" w14:textId="77777777" w:rsidR="00DD6752" w:rsidRPr="00081F4E" w:rsidRDefault="00DD6752" w:rsidP="00DD6752">
      <w:pPr>
        <w:pStyle w:val="STEVILCENJETEXT10pt"/>
        <w:keepNext/>
        <w:keepLines/>
        <w:spacing w:after="120"/>
        <w:ind w:left="851" w:hanging="425"/>
        <w:jc w:val="both"/>
        <w:rPr>
          <w:rFonts w:ascii="Century Gothic" w:hAnsi="Century Gothic"/>
        </w:rPr>
      </w:pPr>
      <w:r w:rsidRPr="00081F4E">
        <w:rPr>
          <w:rFonts w:ascii="Century Gothic" w:hAnsi="Century Gothic"/>
        </w:rPr>
        <w:t>Drugi dokumenti v primeru, kadar je v dokumentaciji v zvezi z oddajo javnega naročila, s popravki le-te, dodatnimi pojasnili ali popravki objave zahtevana dodatna dokumentacija.</w:t>
      </w:r>
    </w:p>
    <w:p w14:paraId="03E209AB" w14:textId="77777777" w:rsidR="00593936" w:rsidRDefault="00593936" w:rsidP="00593936">
      <w:pPr>
        <w:spacing w:line="276" w:lineRule="auto"/>
        <w:jc w:val="both"/>
        <w:rPr>
          <w:rFonts w:ascii="Century Gothic" w:hAnsi="Century Gothic"/>
        </w:rPr>
      </w:pPr>
    </w:p>
    <w:p w14:paraId="11999394" w14:textId="77777777" w:rsidR="00593936" w:rsidRPr="00B2466D" w:rsidRDefault="00593936" w:rsidP="00593936">
      <w:pPr>
        <w:spacing w:line="276" w:lineRule="auto"/>
        <w:jc w:val="both"/>
        <w:rPr>
          <w:rFonts w:ascii="Century Gothic" w:hAnsi="Century Gothic"/>
        </w:rPr>
      </w:pPr>
      <w:r>
        <w:rPr>
          <w:rFonts w:ascii="Century Gothic" w:hAnsi="Century Gothic"/>
        </w:rPr>
        <w:t>Ponudniku k ponudbeni dokumentaciji v fazi oddaje ponudbe ni potrebno priložiti dokumentov:</w:t>
      </w:r>
    </w:p>
    <w:p w14:paraId="4BBF5FEB" w14:textId="77777777" w:rsidR="00593936" w:rsidRPr="00F253E6" w:rsidRDefault="00593936" w:rsidP="00593936">
      <w:pPr>
        <w:pStyle w:val="STEVILCENJETEXT10pt"/>
        <w:keepNext/>
        <w:keepLines/>
        <w:spacing w:after="120"/>
        <w:ind w:left="851" w:hanging="425"/>
        <w:jc w:val="both"/>
        <w:rPr>
          <w:rFonts w:ascii="Century Gothic" w:hAnsi="Century Gothic"/>
          <w:bCs/>
        </w:rPr>
      </w:pPr>
      <w:r w:rsidRPr="00F253E6">
        <w:rPr>
          <w:rFonts w:ascii="Century Gothic" w:hAnsi="Century Gothic"/>
          <w:bCs/>
        </w:rPr>
        <w:t>PZI dokumentacija</w:t>
      </w:r>
    </w:p>
    <w:p w14:paraId="07CF9B55" w14:textId="77777777" w:rsidR="00593936" w:rsidRPr="00117A46" w:rsidRDefault="00593936" w:rsidP="00593936">
      <w:pPr>
        <w:pStyle w:val="STEVILCENJETEXT10pt"/>
        <w:keepNext/>
        <w:keepLines/>
        <w:spacing w:after="120"/>
        <w:ind w:left="851" w:hanging="425"/>
        <w:jc w:val="both"/>
        <w:rPr>
          <w:rFonts w:ascii="Century Gothic" w:hAnsi="Century Gothic"/>
          <w:bCs/>
        </w:rPr>
      </w:pPr>
      <w:r w:rsidRPr="00117A46">
        <w:rPr>
          <w:rFonts w:ascii="Century Gothic" w:hAnsi="Century Gothic"/>
          <w:bCs/>
        </w:rPr>
        <w:t>OBR-Vzorec pogodbe(predloži izbrani ponudnik v fazi sklenitve pogodbe)</w:t>
      </w:r>
    </w:p>
    <w:p w14:paraId="4286C101" w14:textId="77777777" w:rsidR="00593936" w:rsidRPr="00117A46" w:rsidRDefault="00593936" w:rsidP="00593936">
      <w:pPr>
        <w:pStyle w:val="STEVILCENJETEXT10pt"/>
        <w:keepNext/>
        <w:keepLines/>
        <w:spacing w:after="120"/>
        <w:ind w:left="851" w:hanging="425"/>
        <w:jc w:val="both"/>
        <w:rPr>
          <w:rFonts w:ascii="Century Gothic" w:hAnsi="Century Gothic"/>
          <w:bCs/>
        </w:rPr>
      </w:pPr>
      <w:r w:rsidRPr="00117A46">
        <w:rPr>
          <w:rFonts w:ascii="Century Gothic" w:hAnsi="Century Gothic"/>
          <w:bCs/>
        </w:rPr>
        <w:t>OBR-Garancija za dobro izvedbo posla (predloži izbrani ponudnik v fazi sklenitve pogodbe)</w:t>
      </w:r>
    </w:p>
    <w:p w14:paraId="160C36A4" w14:textId="12614F89" w:rsidR="00AA20CE" w:rsidRDefault="00593936" w:rsidP="00AA20CE">
      <w:pPr>
        <w:pStyle w:val="STEVILCENJETEXT10pt"/>
        <w:keepNext/>
        <w:keepLines/>
        <w:spacing w:after="120"/>
        <w:ind w:left="851" w:hanging="425"/>
        <w:jc w:val="both"/>
        <w:rPr>
          <w:rFonts w:ascii="Century Gothic" w:hAnsi="Century Gothic"/>
        </w:rPr>
      </w:pPr>
      <w:r w:rsidRPr="00117A46">
        <w:rPr>
          <w:rFonts w:ascii="Century Gothic" w:hAnsi="Century Gothic"/>
          <w:bCs/>
        </w:rPr>
        <w:t>OBR-</w:t>
      </w:r>
      <w:r>
        <w:rPr>
          <w:rFonts w:ascii="Century Gothic" w:hAnsi="Century Gothic"/>
        </w:rPr>
        <w:t>Garancija za odpravo napak (predloži izbrani ponudnik v fazi sklenitve pogodbe)</w:t>
      </w:r>
    </w:p>
    <w:p w14:paraId="3A34F5BD" w14:textId="77777777" w:rsidR="00AA20CE" w:rsidRPr="00AA20CE" w:rsidRDefault="00AA20CE" w:rsidP="00AA20CE">
      <w:pPr>
        <w:pStyle w:val="STEVILCENJETEXT10pt"/>
        <w:keepNext/>
        <w:keepLines/>
        <w:numPr>
          <w:ilvl w:val="0"/>
          <w:numId w:val="0"/>
        </w:numPr>
        <w:spacing w:after="120"/>
        <w:ind w:left="851"/>
        <w:jc w:val="both"/>
        <w:rPr>
          <w:rFonts w:ascii="Century Gothic" w:hAnsi="Century Gothic"/>
        </w:rPr>
      </w:pPr>
    </w:p>
    <w:p w14:paraId="6D98EA12" w14:textId="77777777" w:rsidR="00AA20CE" w:rsidRDefault="00AA20CE" w:rsidP="00AA20CE">
      <w:pPr>
        <w:keepNext/>
        <w:keepLines/>
        <w:spacing w:line="276" w:lineRule="auto"/>
        <w:ind w:left="284"/>
        <w:jc w:val="both"/>
        <w:rPr>
          <w:rFonts w:ascii="Century Gothic" w:hAnsi="Century Gothic"/>
        </w:rPr>
      </w:pPr>
    </w:p>
    <w:p w14:paraId="1E58B318" w14:textId="68FF5F38" w:rsidR="00AA20CE" w:rsidRDefault="00AA20CE" w:rsidP="00AA20CE">
      <w:pPr>
        <w:keepNext/>
        <w:keepLines/>
        <w:spacing w:line="276" w:lineRule="auto"/>
        <w:ind w:left="284"/>
        <w:jc w:val="both"/>
        <w:rPr>
          <w:rFonts w:ascii="Century Gothic" w:hAnsi="Century Gothic"/>
        </w:rPr>
      </w:pPr>
      <w:r>
        <w:rPr>
          <w:rFonts w:ascii="Century Gothic" w:hAnsi="Century Gothic"/>
        </w:rPr>
        <w:t xml:space="preserve">Črnomelj, </w:t>
      </w:r>
      <w:r w:rsidR="00327256">
        <w:rPr>
          <w:rFonts w:ascii="Century Gothic" w:hAnsi="Century Gothic"/>
        </w:rPr>
        <w:t>januar</w:t>
      </w:r>
      <w:r>
        <w:rPr>
          <w:rFonts w:ascii="Century Gothic" w:hAnsi="Century Gothic"/>
        </w:rPr>
        <w:t xml:space="preserve"> 202</w:t>
      </w:r>
      <w:r w:rsidR="00327256">
        <w:rPr>
          <w:rFonts w:ascii="Century Gothic" w:hAnsi="Century Gothic"/>
        </w:rPr>
        <w:t>1</w:t>
      </w:r>
    </w:p>
    <w:p w14:paraId="4BDB719D" w14:textId="77777777" w:rsidR="00AA20CE" w:rsidRDefault="00AA20CE" w:rsidP="00AA20CE">
      <w:pPr>
        <w:keepNext/>
        <w:keepLines/>
        <w:spacing w:line="276" w:lineRule="auto"/>
        <w:ind w:left="284"/>
        <w:jc w:val="both"/>
        <w:rPr>
          <w:rFonts w:ascii="Century Gothic" w:hAnsi="Century Gothic"/>
        </w:rPr>
      </w:pPr>
    </w:p>
    <w:p w14:paraId="3CA28255" w14:textId="77777777" w:rsidR="00AA20CE" w:rsidRDefault="00AA20CE" w:rsidP="00AA20CE">
      <w:pPr>
        <w:keepNext/>
        <w:keepLines/>
        <w:spacing w:line="276" w:lineRule="auto"/>
        <w:ind w:left="284"/>
        <w:jc w:val="both"/>
        <w:rPr>
          <w:rFonts w:ascii="Century Gothic" w:hAnsi="Century Gothic"/>
        </w:rPr>
      </w:pPr>
    </w:p>
    <w:p w14:paraId="416EB8BE" w14:textId="77777777" w:rsidR="00AA20CE" w:rsidRPr="00385357" w:rsidRDefault="00AA20CE" w:rsidP="00AA20CE">
      <w:pPr>
        <w:keepNext/>
        <w:keepLines/>
        <w:spacing w:line="276" w:lineRule="auto"/>
        <w:ind w:left="284"/>
        <w:jc w:val="both"/>
        <w:rPr>
          <w:rFonts w:ascii="Century Gothic" w:hAnsi="Century Gothic"/>
        </w:rPr>
      </w:pPr>
    </w:p>
    <w:p w14:paraId="4FB21DE6" w14:textId="77777777" w:rsidR="00AA20CE" w:rsidRPr="00385357" w:rsidRDefault="00AA20CE" w:rsidP="00AA20CE">
      <w:pPr>
        <w:keepNext/>
        <w:keepLines/>
        <w:spacing w:line="276" w:lineRule="auto"/>
        <w:ind w:left="284"/>
        <w:rPr>
          <w:rFonts w:ascii="Century Gothic" w:eastAsiaTheme="minorEastAsia" w:hAnsi="Century Gothic"/>
        </w:rPr>
      </w:pPr>
      <w:r w:rsidRPr="00385357">
        <w:rPr>
          <w:rFonts w:ascii="Century Gothic" w:eastAsiaTheme="minorEastAsia" w:hAnsi="Century Gothic"/>
        </w:rPr>
        <w:tab/>
      </w:r>
      <w:r w:rsidRPr="00385357">
        <w:rPr>
          <w:rFonts w:ascii="Century Gothic" w:eastAsiaTheme="minorEastAsia" w:hAnsi="Century Gothic"/>
        </w:rPr>
        <w:tab/>
      </w:r>
      <w:r w:rsidRPr="00385357">
        <w:rPr>
          <w:rFonts w:ascii="Century Gothic" w:eastAsiaTheme="minorEastAsia" w:hAnsi="Century Gothic"/>
        </w:rPr>
        <w:tab/>
      </w:r>
      <w:r w:rsidRPr="00385357">
        <w:rPr>
          <w:rFonts w:ascii="Century Gothic" w:eastAsiaTheme="minorEastAsia" w:hAnsi="Century Gothic"/>
        </w:rPr>
        <w:tab/>
      </w:r>
      <w:r w:rsidRPr="00385357">
        <w:rPr>
          <w:rFonts w:ascii="Century Gothic" w:eastAsiaTheme="minorEastAsia" w:hAnsi="Century Gothic"/>
        </w:rPr>
        <w:tab/>
      </w:r>
      <w:r w:rsidRPr="00385357">
        <w:rPr>
          <w:rFonts w:ascii="Century Gothic" w:eastAsiaTheme="minorEastAsia" w:hAnsi="Century Gothic"/>
        </w:rPr>
        <w:tab/>
      </w:r>
      <w:r w:rsidRPr="00385357">
        <w:rPr>
          <w:rFonts w:ascii="Century Gothic" w:eastAsiaTheme="minorEastAsia" w:hAnsi="Century Gothic"/>
        </w:rPr>
        <w:tab/>
      </w:r>
      <w:r w:rsidRPr="00385357">
        <w:rPr>
          <w:rFonts w:ascii="Century Gothic" w:eastAsiaTheme="minorEastAsia" w:hAnsi="Century Gothic"/>
        </w:rPr>
        <w:tab/>
      </w:r>
      <w:r w:rsidRPr="00385357">
        <w:rPr>
          <w:rFonts w:ascii="Century Gothic" w:eastAsiaTheme="minorEastAsia" w:hAnsi="Century Gothic"/>
        </w:rPr>
        <w:tab/>
      </w:r>
      <w:r w:rsidRPr="00385357">
        <w:rPr>
          <w:rFonts w:ascii="Century Gothic" w:eastAsiaTheme="minorEastAsia" w:hAnsi="Century Gothic"/>
        </w:rPr>
        <w:tab/>
      </w:r>
      <w:r w:rsidRPr="00385357">
        <w:rPr>
          <w:rFonts w:ascii="Century Gothic" w:eastAsiaTheme="minorEastAsia" w:hAnsi="Century Gothic"/>
        </w:rPr>
        <w:tab/>
      </w:r>
      <w:r w:rsidRPr="00385357">
        <w:rPr>
          <w:rFonts w:ascii="Century Gothic" w:eastAsiaTheme="minorEastAsia" w:hAnsi="Century Gothic"/>
        </w:rPr>
        <w:tab/>
      </w:r>
      <w:r w:rsidRPr="00385357">
        <w:rPr>
          <w:rFonts w:ascii="Century Gothic" w:eastAsiaTheme="minorEastAsia" w:hAnsi="Century Gothic"/>
        </w:rPr>
        <w:tab/>
      </w:r>
      <w:r w:rsidRPr="00385357">
        <w:rPr>
          <w:rFonts w:ascii="Century Gothic" w:eastAsiaTheme="minorEastAsia" w:hAnsi="Century Gothic"/>
        </w:rPr>
        <w:tab/>
      </w:r>
      <w:r w:rsidRPr="00385357">
        <w:rPr>
          <w:rFonts w:ascii="Century Gothic" w:eastAsiaTheme="minorEastAsia" w:hAnsi="Century Gothic"/>
        </w:rPr>
        <w:tab/>
      </w:r>
      <w:r w:rsidRPr="00385357">
        <w:rPr>
          <w:rFonts w:ascii="Century Gothic" w:eastAsiaTheme="minorEastAsia" w:hAnsi="Century Gothic"/>
        </w:rPr>
        <w:tab/>
      </w:r>
      <w:r w:rsidRPr="00385357">
        <w:rPr>
          <w:rFonts w:ascii="Century Gothic" w:eastAsiaTheme="minorEastAsia" w:hAnsi="Century Gothic"/>
        </w:rPr>
        <w:tab/>
      </w:r>
      <w:r w:rsidRPr="00385357">
        <w:rPr>
          <w:rFonts w:ascii="Century Gothic" w:eastAsiaTheme="minorEastAsia" w:hAnsi="Century Gothic"/>
        </w:rPr>
        <w:tab/>
      </w:r>
      <w:r w:rsidRPr="00385357">
        <w:rPr>
          <w:rFonts w:ascii="Century Gothic" w:eastAsiaTheme="minorEastAsia" w:hAnsi="Century Gothic"/>
        </w:rPr>
        <w:tab/>
      </w:r>
      <w:r w:rsidRPr="00385357">
        <w:rPr>
          <w:rFonts w:ascii="Century Gothic" w:eastAsiaTheme="minorEastAsia" w:hAnsi="Century Gothic"/>
        </w:rPr>
        <w:tab/>
      </w:r>
      <w:r w:rsidRPr="00385357">
        <w:rPr>
          <w:rFonts w:ascii="Century Gothic" w:eastAsiaTheme="minorEastAsia" w:hAnsi="Century Gothic"/>
        </w:rPr>
        <w:tab/>
      </w:r>
      <w:r w:rsidRPr="00385357">
        <w:rPr>
          <w:rFonts w:ascii="Century Gothic" w:eastAsiaTheme="minorEastAsia" w:hAnsi="Century Gothic"/>
        </w:rPr>
        <w:tab/>
      </w:r>
      <w:r w:rsidRPr="00385357">
        <w:rPr>
          <w:rFonts w:ascii="Century Gothic" w:eastAsiaTheme="minorEastAsia" w:hAnsi="Century Gothic"/>
        </w:rPr>
        <w:tab/>
      </w:r>
      <w:bookmarkStart w:id="13" w:name="_Hlk33024678"/>
      <w:r w:rsidRPr="00385357">
        <w:rPr>
          <w:rFonts w:ascii="Century Gothic" w:eastAsiaTheme="minorEastAsia" w:hAnsi="Century Gothic"/>
        </w:rPr>
        <w:t xml:space="preserve">Občina </w:t>
      </w:r>
      <w:r>
        <w:rPr>
          <w:rFonts w:ascii="Century Gothic" w:eastAsiaTheme="minorEastAsia" w:hAnsi="Century Gothic"/>
        </w:rPr>
        <w:t>Črnomelj</w:t>
      </w:r>
    </w:p>
    <w:p w14:paraId="7F31E854" w14:textId="77777777" w:rsidR="00AA20CE" w:rsidRPr="00385357" w:rsidRDefault="00AA20CE" w:rsidP="00AA20CE">
      <w:pPr>
        <w:keepNext/>
        <w:keepLines/>
        <w:spacing w:line="276" w:lineRule="auto"/>
        <w:ind w:left="6248" w:firstLine="284"/>
        <w:rPr>
          <w:rFonts w:ascii="Century Gothic" w:eastAsiaTheme="minorEastAsia" w:hAnsi="Century Gothic"/>
        </w:rPr>
      </w:pPr>
      <w:r>
        <w:rPr>
          <w:rFonts w:ascii="Century Gothic" w:eastAsiaTheme="minorEastAsia" w:hAnsi="Century Gothic"/>
        </w:rPr>
        <w:t>Andrej Kavšek</w:t>
      </w:r>
      <w:r w:rsidRPr="00385357">
        <w:rPr>
          <w:rFonts w:ascii="Century Gothic" w:eastAsiaTheme="minorEastAsia" w:hAnsi="Century Gothic"/>
        </w:rPr>
        <w:t>, župan</w:t>
      </w:r>
    </w:p>
    <w:bookmarkEnd w:id="13"/>
    <w:p w14:paraId="226886E8" w14:textId="11E23A5F" w:rsidR="00125970" w:rsidRPr="00A76A67" w:rsidRDefault="00125970" w:rsidP="00AA20CE">
      <w:pPr>
        <w:spacing w:line="276" w:lineRule="auto"/>
        <w:ind w:left="284"/>
        <w:rPr>
          <w:rFonts w:ascii="Century Gothic" w:eastAsiaTheme="minorEastAsia" w:hAnsi="Century Gothic"/>
          <w:szCs w:val="20"/>
        </w:rPr>
      </w:pPr>
    </w:p>
    <w:sectPr w:rsidR="00125970" w:rsidRPr="00A76A67" w:rsidSect="00FC38B4">
      <w:headerReference w:type="default" r:id="rId13"/>
      <w:headerReference w:type="first" r:id="rId14"/>
      <w:pgSz w:w="11900" w:h="16840"/>
      <w:pgMar w:top="1608" w:right="1134" w:bottom="1134" w:left="851" w:header="397" w:footer="588" w:gutter="0"/>
      <w:pgBorders w:zOrder="back" w:display="notFirstPage" w:offsetFrom="page">
        <w:left w:val="single" w:sz="18" w:space="20" w:color="92D050"/>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077D505" w14:textId="77777777" w:rsidR="00F56827" w:rsidRDefault="00F56827" w:rsidP="00067AAF">
      <w:r>
        <w:separator/>
      </w:r>
    </w:p>
  </w:endnote>
  <w:endnote w:type="continuationSeparator" w:id="0">
    <w:p w14:paraId="1803AF99" w14:textId="77777777" w:rsidR="00F56827" w:rsidRDefault="00F56827" w:rsidP="00067A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MS ??">
    <w:altName w:val="MS Mincho"/>
    <w:panose1 w:val="00000000000000000000"/>
    <w:charset w:val="80"/>
    <w:family w:val="auto"/>
    <w:notTrueType/>
    <w:pitch w:val="variable"/>
    <w:sig w:usb0="00000000" w:usb1="08070000" w:usb2="00000010" w:usb3="00000000" w:csb0="00020000" w:csb1="00000000"/>
  </w:font>
  <w:font w:name="Arial">
    <w:panose1 w:val="020B0604020202020204"/>
    <w:charset w:val="EE"/>
    <w:family w:val="swiss"/>
    <w:pitch w:val="variable"/>
    <w:sig w:usb0="E0002EFF" w:usb1="C000785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Lucida Grande">
    <w:altName w:val="Times New Roman"/>
    <w:charset w:val="00"/>
    <w:family w:val="swiss"/>
    <w:pitch w:val="variable"/>
    <w:sig w:usb0="00000000" w:usb1="5000A1FF" w:usb2="00000000" w:usb3="00000000" w:csb0="000001BF" w:csb1="00000000"/>
  </w:font>
  <w:font w:name="Tahoma">
    <w:panose1 w:val="020B0604030504040204"/>
    <w:charset w:val="EE"/>
    <w:family w:val="swiss"/>
    <w:pitch w:val="variable"/>
    <w:sig w:usb0="E1002EFF" w:usb1="C000605B" w:usb2="00000029" w:usb3="00000000" w:csb0="000101FF" w:csb1="00000000"/>
  </w:font>
  <w:font w:name="MS ????">
    <w:panose1 w:val="00000000000000000000"/>
    <w:charset w:val="80"/>
    <w:family w:val="auto"/>
    <w:notTrueType/>
    <w:pitch w:val="variable"/>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6218177" w14:textId="77777777" w:rsidR="00F56827" w:rsidRDefault="00F56827" w:rsidP="00067AAF">
      <w:r>
        <w:separator/>
      </w:r>
    </w:p>
  </w:footnote>
  <w:footnote w:type="continuationSeparator" w:id="0">
    <w:p w14:paraId="33E1C4DA" w14:textId="77777777" w:rsidR="00F56827" w:rsidRDefault="00F56827" w:rsidP="00067A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E311F2" w14:textId="5A7BA990" w:rsidR="0079435B" w:rsidRDefault="0079435B">
    <w:pPr>
      <w:pStyle w:val="Glava"/>
    </w:pPr>
    <w:r>
      <w:rPr>
        <w:noProof/>
      </w:rPr>
      <mc:AlternateContent>
        <mc:Choice Requires="wps">
          <w:drawing>
            <wp:anchor distT="0" distB="0" distL="114300" distR="114300" simplePos="0" relativeHeight="251658240" behindDoc="0" locked="0" layoutInCell="0" allowOverlap="1" wp14:anchorId="1F45E122" wp14:editId="1D517ED6">
              <wp:simplePos x="0" y="0"/>
              <wp:positionH relativeFrom="page">
                <wp:posOffset>-109855</wp:posOffset>
              </wp:positionH>
              <wp:positionV relativeFrom="page">
                <wp:align>center</wp:align>
              </wp:positionV>
              <wp:extent cx="762000" cy="530225"/>
              <wp:effectExtent l="0" t="0" r="0" b="0"/>
              <wp:wrapNone/>
              <wp:docPr id="1" name="Pravokotnik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2000" cy="530225"/>
                      </a:xfrm>
                      <a:prstGeom prst="rect">
                        <a:avLst/>
                      </a:prstGeom>
                      <a:solidFill>
                        <a:srgbClr val="FFFFFF"/>
                      </a:solidFill>
                      <a:extLst>
                        <a:ext uri="{91240B29-F687-4f45-9708-019B960494DF}"/>
                      </a:extLst>
                    </wps:spPr>
                    <wps:txbx>
                      <w:txbxContent>
                        <w:p w14:paraId="1D7188A2" w14:textId="77777777" w:rsidR="0079435B" w:rsidRPr="00E96CF5" w:rsidRDefault="0079435B" w:rsidP="001E480A">
                          <w:pPr>
                            <w:spacing w:before="120"/>
                            <w:jc w:val="center"/>
                            <w:rPr>
                              <w:rFonts w:ascii="Calibri" w:eastAsia="MS ????" w:hAnsi="Calibri"/>
                              <w:sz w:val="48"/>
                              <w:szCs w:val="48"/>
                            </w:rPr>
                          </w:pPr>
                          <w:r w:rsidRPr="006A7167">
                            <w:rPr>
                              <w:color w:val="92D050"/>
                              <w:sz w:val="36"/>
                              <w:szCs w:val="36"/>
                            </w:rPr>
                            <w:fldChar w:fldCharType="begin"/>
                          </w:r>
                          <w:r w:rsidRPr="006A7167">
                            <w:rPr>
                              <w:color w:val="92D050"/>
                              <w:sz w:val="36"/>
                              <w:szCs w:val="36"/>
                            </w:rPr>
                            <w:instrText>PAGE   \* MERGEFORMAT</w:instrText>
                          </w:r>
                          <w:r w:rsidRPr="006A7167">
                            <w:rPr>
                              <w:color w:val="92D050"/>
                              <w:sz w:val="36"/>
                              <w:szCs w:val="36"/>
                            </w:rPr>
                            <w:fldChar w:fldCharType="separate"/>
                          </w:r>
                          <w:r w:rsidRPr="00C1791D">
                            <w:rPr>
                              <w:rFonts w:eastAsia="MS ????"/>
                              <w:noProof/>
                              <w:color w:val="92D050"/>
                              <w:sz w:val="36"/>
                              <w:szCs w:val="36"/>
                            </w:rPr>
                            <w:t>15</w:t>
                          </w:r>
                          <w:r w:rsidRPr="006A7167">
                            <w:rPr>
                              <w:color w:val="92D050"/>
                              <w:sz w:val="36"/>
                              <w:szCs w:val="36"/>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F45E122" id="Pravokotnik 9" o:spid="_x0000_s1026" style="position:absolute;margin-left:-8.65pt;margin-top:0;width:60pt;height:41.75pt;z-index:251658240;visibility:visible;mso-wrap-style:square;mso-width-percent:0;mso-height-percent:0;mso-wrap-distance-left:9pt;mso-wrap-distance-top:0;mso-wrap-distance-right:9pt;mso-wrap-distance-bottom:0;mso-position-horizontal:absolute;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" o:allowincell="f" stroked="f">
              <v:textbox>
                <w:txbxContent>
                  <w:p w14:paraId="1D7188A2" w14:textId="77777777" w:rsidR="0079435B" w:rsidRPr="00E96CF5" w:rsidRDefault="0079435B" w:rsidP="001E480A">
                    <w:pPr>
                      <w:spacing w:before="120"/>
                      <w:jc w:val="center"/>
                      <w:rPr>
                        <w:rFonts w:ascii="Calibri" w:eastAsia="MS ????" w:hAnsi="Calibri"/>
                        <w:sz w:val="48"/>
                        <w:szCs w:val="48"/>
                      </w:rPr>
                    </w:pPr>
                    <w:r w:rsidRPr="006A7167">
                      <w:rPr>
                        <w:color w:val="92D050"/>
                        <w:sz w:val="36"/>
                        <w:szCs w:val="36"/>
                      </w:rPr>
                      <w:fldChar w:fldCharType="begin"/>
                    </w:r>
                    <w:r w:rsidRPr="006A7167">
                      <w:rPr>
                        <w:color w:val="92D050"/>
                        <w:sz w:val="36"/>
                        <w:szCs w:val="36"/>
                      </w:rPr>
                      <w:instrText>PAGE   \* MERGEFORMAT</w:instrText>
                    </w:r>
                    <w:r w:rsidRPr="006A7167">
                      <w:rPr>
                        <w:color w:val="92D050"/>
                        <w:sz w:val="36"/>
                        <w:szCs w:val="36"/>
                      </w:rPr>
                      <w:fldChar w:fldCharType="separate"/>
                    </w:r>
                    <w:r w:rsidRPr="00C1791D">
                      <w:rPr>
                        <w:rFonts w:eastAsia="MS ????"/>
                        <w:noProof/>
                        <w:color w:val="92D050"/>
                        <w:sz w:val="36"/>
                        <w:szCs w:val="36"/>
                      </w:rPr>
                      <w:t>15</w:t>
                    </w:r>
                    <w:r w:rsidRPr="006A7167">
                      <w:rPr>
                        <w:color w:val="92D050"/>
                        <w:sz w:val="36"/>
                        <w:szCs w:val="36"/>
                      </w:rPr>
                      <w:fldChar w:fldCharType="end"/>
                    </w:r>
                  </w:p>
                </w:txbxContent>
              </v:textbox>
              <w10:wrap anchorx="page" anchory="page"/>
            </v:rect>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33D8B0" w14:textId="2103AC44" w:rsidR="0079435B" w:rsidRPr="00204140" w:rsidRDefault="0079435B" w:rsidP="00BA34F7">
    <w:pPr>
      <w:pStyle w:val="Glava"/>
      <w:tabs>
        <w:tab w:val="center" w:pos="4962"/>
        <w:tab w:val="right" w:pos="9781"/>
      </w:tabs>
      <w:ind w:right="-1188"/>
    </w:pPr>
    <w:r>
      <w:rPr>
        <w:noProof/>
      </w:rPr>
      <w:drawing>
        <wp:anchor distT="0" distB="0" distL="114300" distR="114300" simplePos="0" relativeHeight="251662336" behindDoc="1" locked="0" layoutInCell="1" allowOverlap="1" wp14:anchorId="533F429D" wp14:editId="41CC0090">
          <wp:simplePos x="0" y="0"/>
          <wp:positionH relativeFrom="column">
            <wp:posOffset>4722111</wp:posOffset>
          </wp:positionH>
          <wp:positionV relativeFrom="paragraph">
            <wp:posOffset>74472</wp:posOffset>
          </wp:positionV>
          <wp:extent cx="1536065" cy="422910"/>
          <wp:effectExtent l="0" t="0" r="6985" b="0"/>
          <wp:wrapTight wrapText="bothSides">
            <wp:wrapPolygon edited="0">
              <wp:start x="0" y="0"/>
              <wp:lineTo x="0" y="20432"/>
              <wp:lineTo x="21430" y="20432"/>
              <wp:lineTo x="21430" y="0"/>
              <wp:lineTo x="0" y="0"/>
            </wp:wrapPolygon>
          </wp:wrapTight>
          <wp:docPr id="49" name="Slika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1536065" cy="422910"/>
                  </a:xfrm>
                  <a:prstGeom prst="rect">
                    <a:avLst/>
                  </a:prstGeom>
                </pic:spPr>
              </pic:pic>
            </a:graphicData>
          </a:graphic>
          <wp14:sizeRelH relativeFrom="page">
            <wp14:pctWidth>0</wp14:pctWidth>
          </wp14:sizeRelH>
          <wp14:sizeRelV relativeFrom="page">
            <wp14:pctHeight>0</wp14:pctHeight>
          </wp14:sizeRelV>
        </wp:anchor>
      </w:drawing>
    </w:r>
    <w:r w:rsidRPr="002D454E">
      <w:rPr>
        <w:noProof/>
      </w:rPr>
      <w:drawing>
        <wp:anchor distT="0" distB="0" distL="114300" distR="114300" simplePos="0" relativeHeight="251661312" behindDoc="1" locked="0" layoutInCell="1" allowOverlap="1" wp14:anchorId="41CC823A" wp14:editId="39122520">
          <wp:simplePos x="0" y="0"/>
          <wp:positionH relativeFrom="column">
            <wp:posOffset>2072640</wp:posOffset>
          </wp:positionH>
          <wp:positionV relativeFrom="paragraph">
            <wp:posOffset>97952</wp:posOffset>
          </wp:positionV>
          <wp:extent cx="2371090" cy="398780"/>
          <wp:effectExtent l="0" t="0" r="0" b="1270"/>
          <wp:wrapThrough wrapText="bothSides">
            <wp:wrapPolygon edited="0">
              <wp:start x="0" y="0"/>
              <wp:lineTo x="0" y="20637"/>
              <wp:lineTo x="21345" y="20637"/>
              <wp:lineTo x="21345" y="0"/>
              <wp:lineTo x="0" y="0"/>
            </wp:wrapPolygon>
          </wp:wrapThrough>
          <wp:docPr id="47" name="Slika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stretch>
                    <a:fillRect/>
                  </a:stretch>
                </pic:blipFill>
                <pic:spPr>
                  <a:xfrm>
                    <a:off x="0" y="0"/>
                    <a:ext cx="2371090" cy="398780"/>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9264" behindDoc="1" locked="0" layoutInCell="1" allowOverlap="1" wp14:anchorId="07343496" wp14:editId="4BA0C5FE">
          <wp:simplePos x="0" y="0"/>
          <wp:positionH relativeFrom="column">
            <wp:posOffset>1875</wp:posOffset>
          </wp:positionH>
          <wp:positionV relativeFrom="paragraph">
            <wp:posOffset>3086</wp:posOffset>
          </wp:positionV>
          <wp:extent cx="1932032" cy="596766"/>
          <wp:effectExtent l="0" t="0" r="0" b="0"/>
          <wp:wrapTight wrapText="bothSides">
            <wp:wrapPolygon edited="0">
              <wp:start x="0" y="0"/>
              <wp:lineTo x="0" y="20703"/>
              <wp:lineTo x="21302" y="20703"/>
              <wp:lineTo x="21302" y="0"/>
              <wp:lineTo x="0" y="0"/>
            </wp:wrapPolygon>
          </wp:wrapTight>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
                  <a:stretch>
                    <a:fillRect/>
                  </a:stretch>
                </pic:blipFill>
                <pic:spPr>
                  <a:xfrm>
                    <a:off x="0" y="0"/>
                    <a:ext cx="1932032" cy="596766"/>
                  </a:xfrm>
                  <a:prstGeom prst="rect">
                    <a:avLst/>
                  </a:prstGeom>
                </pic:spPr>
              </pic:pic>
            </a:graphicData>
          </a:graphic>
          <wp14:sizeRelH relativeFrom="page">
            <wp14:pctWidth>0</wp14:pctWidth>
          </wp14:sizeRelH>
          <wp14:sizeRelV relativeFrom="page">
            <wp14:pctHeight>0</wp14:pctHeight>
          </wp14:sizeRelV>
        </wp:anchor>
      </w:drawing>
    </w:r>
    <w:r>
      <w:rPr>
        <w:noProof/>
      </w:rPr>
      <mc:AlternateContent>
        <mc:Choice Requires="wps">
          <w:drawing>
            <wp:anchor distT="0" distB="0" distL="114300" distR="114300" simplePos="0" relativeHeight="251657216" behindDoc="0" locked="0" layoutInCell="0" allowOverlap="1" wp14:anchorId="56DAA825" wp14:editId="59E1ECAF">
              <wp:simplePos x="0" y="0"/>
              <wp:positionH relativeFrom="page">
                <wp:posOffset>-109855</wp:posOffset>
              </wp:positionH>
              <wp:positionV relativeFrom="page">
                <wp:align>center</wp:align>
              </wp:positionV>
              <wp:extent cx="762000" cy="895350"/>
              <wp:effectExtent l="0" t="0" r="0" b="0"/>
              <wp:wrapNone/>
              <wp:docPr id="558" name="Pravokotnik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2000" cy="895350"/>
                      </a:xfrm>
                      <a:prstGeom prst="rect">
                        <a:avLst/>
                      </a:prstGeom>
                      <a:solidFill>
                        <a:srgbClr val="FFFFFF"/>
                      </a:solidFill>
                      <a:extLst>
                        <a:ext uri="{91240B29-F687-4f45-9708-019B960494DF}"/>
                      </a:extLst>
                    </wps:spPr>
                    <wps:txbx>
                      <w:txbxContent>
                        <w:p w14:paraId="5CAE7C7F" w14:textId="77777777" w:rsidR="0079435B" w:rsidRPr="00E96CF5" w:rsidRDefault="0079435B">
                          <w:pPr>
                            <w:jc w:val="center"/>
                            <w:rPr>
                              <w:rFonts w:ascii="Calibri" w:eastAsia="MS ????" w:hAnsi="Calibri"/>
                              <w:sz w:val="48"/>
                              <w:szCs w:val="4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6DAA825" id="_x0000_s1027" style="position:absolute;margin-left:-8.65pt;margin-top:0;width:60pt;height:70.5pt;z-index:251657216;visibility:visible;mso-wrap-style:square;mso-width-percent:0;mso-height-percent:0;mso-wrap-distance-left:9pt;mso-wrap-distance-top:0;mso-wrap-distance-right:9pt;mso-wrap-distance-bottom:0;mso-position-horizontal:absolute;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" o:allowincell="f" stroked="f">
              <v:textbox>
                <w:txbxContent>
                  <w:p w14:paraId="5CAE7C7F" w14:textId="77777777" w:rsidR="0079435B" w:rsidRPr="00E96CF5" w:rsidRDefault="0079435B">
                    <w:pPr>
                      <w:jc w:val="center"/>
                      <w:rPr>
                        <w:rFonts w:ascii="Calibri" w:eastAsia="MS ????" w:hAnsi="Calibri"/>
                        <w:sz w:val="48"/>
                        <w:szCs w:val="48"/>
                      </w:rPr>
                    </w:pPr>
                  </w:p>
                </w:txbxContent>
              </v:textbox>
              <w10:wrap anchorx="page" anchory="page"/>
            </v:rect>
          </w:pict>
        </mc:Fallback>
      </mc:AlternateContent>
    </w: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3D0EB1"/>
    <w:multiLevelType w:val="hybridMultilevel"/>
    <w:tmpl w:val="941204CA"/>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 w15:restartNumberingAfterBreak="0">
    <w:nsid w:val="07C23FC3"/>
    <w:multiLevelType w:val="hybridMultilevel"/>
    <w:tmpl w:val="7D188486"/>
    <w:lvl w:ilvl="0" w:tplc="0409000F">
      <w:start w:val="1"/>
      <w:numFmt w:val="decimal"/>
      <w:lvlText w:val="%1."/>
      <w:lvlJc w:val="left"/>
      <w:pPr>
        <w:ind w:left="-66" w:hanging="360"/>
      </w:pPr>
    </w:lvl>
    <w:lvl w:ilvl="1" w:tplc="04090019" w:tentative="1">
      <w:start w:val="1"/>
      <w:numFmt w:val="lowerLetter"/>
      <w:lvlText w:val="%2."/>
      <w:lvlJc w:val="left"/>
      <w:pPr>
        <w:ind w:left="654" w:hanging="360"/>
      </w:pPr>
      <w:rPr>
        <w:rFonts w:cs="Times New Roman"/>
      </w:rPr>
    </w:lvl>
    <w:lvl w:ilvl="2" w:tplc="0409001B" w:tentative="1">
      <w:start w:val="1"/>
      <w:numFmt w:val="lowerRoman"/>
      <w:lvlText w:val="%3."/>
      <w:lvlJc w:val="right"/>
      <w:pPr>
        <w:ind w:left="1374" w:hanging="180"/>
      </w:pPr>
      <w:rPr>
        <w:rFonts w:cs="Times New Roman"/>
      </w:rPr>
    </w:lvl>
    <w:lvl w:ilvl="3" w:tplc="0409000F" w:tentative="1">
      <w:start w:val="1"/>
      <w:numFmt w:val="decimal"/>
      <w:lvlText w:val="%4."/>
      <w:lvlJc w:val="left"/>
      <w:pPr>
        <w:ind w:left="2094" w:hanging="360"/>
      </w:pPr>
      <w:rPr>
        <w:rFonts w:cs="Times New Roman"/>
      </w:rPr>
    </w:lvl>
    <w:lvl w:ilvl="4" w:tplc="04090019" w:tentative="1">
      <w:start w:val="1"/>
      <w:numFmt w:val="lowerLetter"/>
      <w:lvlText w:val="%5."/>
      <w:lvlJc w:val="left"/>
      <w:pPr>
        <w:ind w:left="2814" w:hanging="360"/>
      </w:pPr>
      <w:rPr>
        <w:rFonts w:cs="Times New Roman"/>
      </w:rPr>
    </w:lvl>
    <w:lvl w:ilvl="5" w:tplc="0409001B" w:tentative="1">
      <w:start w:val="1"/>
      <w:numFmt w:val="lowerRoman"/>
      <w:lvlText w:val="%6."/>
      <w:lvlJc w:val="right"/>
      <w:pPr>
        <w:ind w:left="3534" w:hanging="180"/>
      </w:pPr>
      <w:rPr>
        <w:rFonts w:cs="Times New Roman"/>
      </w:rPr>
    </w:lvl>
    <w:lvl w:ilvl="6" w:tplc="0409000F" w:tentative="1">
      <w:start w:val="1"/>
      <w:numFmt w:val="decimal"/>
      <w:lvlText w:val="%7."/>
      <w:lvlJc w:val="left"/>
      <w:pPr>
        <w:ind w:left="4254" w:hanging="360"/>
      </w:pPr>
      <w:rPr>
        <w:rFonts w:cs="Times New Roman"/>
      </w:rPr>
    </w:lvl>
    <w:lvl w:ilvl="7" w:tplc="04090019" w:tentative="1">
      <w:start w:val="1"/>
      <w:numFmt w:val="lowerLetter"/>
      <w:lvlText w:val="%8."/>
      <w:lvlJc w:val="left"/>
      <w:pPr>
        <w:ind w:left="4974" w:hanging="360"/>
      </w:pPr>
      <w:rPr>
        <w:rFonts w:cs="Times New Roman"/>
      </w:rPr>
    </w:lvl>
    <w:lvl w:ilvl="8" w:tplc="0409001B" w:tentative="1">
      <w:start w:val="1"/>
      <w:numFmt w:val="lowerRoman"/>
      <w:lvlText w:val="%9."/>
      <w:lvlJc w:val="right"/>
      <w:pPr>
        <w:ind w:left="5694" w:hanging="180"/>
      </w:pPr>
      <w:rPr>
        <w:rFonts w:cs="Times New Roman"/>
      </w:rPr>
    </w:lvl>
  </w:abstractNum>
  <w:abstractNum w:abstractNumId="2" w15:restartNumberingAfterBreak="0">
    <w:nsid w:val="092C0A6A"/>
    <w:multiLevelType w:val="hybridMultilevel"/>
    <w:tmpl w:val="A638227A"/>
    <w:lvl w:ilvl="0" w:tplc="37C87C86">
      <w:start w:val="1"/>
      <w:numFmt w:val="decimal"/>
      <w:lvlText w:val="%1)"/>
      <w:lvlJc w:val="left"/>
      <w:pPr>
        <w:ind w:left="643" w:hanging="360"/>
      </w:pPr>
      <w:rPr>
        <w:rFonts w:hint="default"/>
      </w:rPr>
    </w:lvl>
    <w:lvl w:ilvl="1" w:tplc="04240019" w:tentative="1">
      <w:start w:val="1"/>
      <w:numFmt w:val="lowerLetter"/>
      <w:lvlText w:val="%2."/>
      <w:lvlJc w:val="left"/>
      <w:pPr>
        <w:ind w:left="1363" w:hanging="360"/>
      </w:pPr>
    </w:lvl>
    <w:lvl w:ilvl="2" w:tplc="0424001B" w:tentative="1">
      <w:start w:val="1"/>
      <w:numFmt w:val="lowerRoman"/>
      <w:lvlText w:val="%3."/>
      <w:lvlJc w:val="right"/>
      <w:pPr>
        <w:ind w:left="2083" w:hanging="180"/>
      </w:pPr>
    </w:lvl>
    <w:lvl w:ilvl="3" w:tplc="0424000F" w:tentative="1">
      <w:start w:val="1"/>
      <w:numFmt w:val="decimal"/>
      <w:lvlText w:val="%4."/>
      <w:lvlJc w:val="left"/>
      <w:pPr>
        <w:ind w:left="2803" w:hanging="360"/>
      </w:pPr>
    </w:lvl>
    <w:lvl w:ilvl="4" w:tplc="04240019" w:tentative="1">
      <w:start w:val="1"/>
      <w:numFmt w:val="lowerLetter"/>
      <w:lvlText w:val="%5."/>
      <w:lvlJc w:val="left"/>
      <w:pPr>
        <w:ind w:left="3523" w:hanging="360"/>
      </w:pPr>
    </w:lvl>
    <w:lvl w:ilvl="5" w:tplc="0424001B" w:tentative="1">
      <w:start w:val="1"/>
      <w:numFmt w:val="lowerRoman"/>
      <w:lvlText w:val="%6."/>
      <w:lvlJc w:val="right"/>
      <w:pPr>
        <w:ind w:left="4243" w:hanging="180"/>
      </w:pPr>
    </w:lvl>
    <w:lvl w:ilvl="6" w:tplc="0424000F" w:tentative="1">
      <w:start w:val="1"/>
      <w:numFmt w:val="decimal"/>
      <w:lvlText w:val="%7."/>
      <w:lvlJc w:val="left"/>
      <w:pPr>
        <w:ind w:left="4963" w:hanging="360"/>
      </w:pPr>
    </w:lvl>
    <w:lvl w:ilvl="7" w:tplc="04240019" w:tentative="1">
      <w:start w:val="1"/>
      <w:numFmt w:val="lowerLetter"/>
      <w:lvlText w:val="%8."/>
      <w:lvlJc w:val="left"/>
      <w:pPr>
        <w:ind w:left="5683" w:hanging="360"/>
      </w:pPr>
    </w:lvl>
    <w:lvl w:ilvl="8" w:tplc="0424001B" w:tentative="1">
      <w:start w:val="1"/>
      <w:numFmt w:val="lowerRoman"/>
      <w:lvlText w:val="%9."/>
      <w:lvlJc w:val="right"/>
      <w:pPr>
        <w:ind w:left="6403" w:hanging="180"/>
      </w:pPr>
    </w:lvl>
  </w:abstractNum>
  <w:abstractNum w:abstractNumId="3" w15:restartNumberingAfterBreak="0">
    <w:nsid w:val="0A1B6F57"/>
    <w:multiLevelType w:val="hybridMultilevel"/>
    <w:tmpl w:val="271A6678"/>
    <w:lvl w:ilvl="0" w:tplc="0424000F">
      <w:start w:val="1"/>
      <w:numFmt w:val="decimal"/>
      <w:lvlText w:val="%1."/>
      <w:lvlJc w:val="left"/>
      <w:pPr>
        <w:ind w:left="644" w:hanging="360"/>
      </w:p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4" w15:restartNumberingAfterBreak="0">
    <w:nsid w:val="0A242C9E"/>
    <w:multiLevelType w:val="hybridMultilevel"/>
    <w:tmpl w:val="A030EF62"/>
    <w:lvl w:ilvl="0" w:tplc="04240015">
      <w:start w:val="1"/>
      <w:numFmt w:val="upp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5" w15:restartNumberingAfterBreak="0">
    <w:nsid w:val="0C043A0D"/>
    <w:multiLevelType w:val="hybridMultilevel"/>
    <w:tmpl w:val="244013DA"/>
    <w:lvl w:ilvl="0" w:tplc="C478BADC">
      <w:start w:val="2"/>
      <w:numFmt w:val="bullet"/>
      <w:lvlText w:val="-"/>
      <w:lvlJc w:val="left"/>
      <w:pPr>
        <w:ind w:left="644" w:hanging="360"/>
      </w:pPr>
      <w:rPr>
        <w:rFonts w:ascii="Calibri" w:eastAsiaTheme="minorEastAsia" w:hAnsi="Calibri" w:cs="Times New Roman" w:hint="default"/>
      </w:rPr>
    </w:lvl>
    <w:lvl w:ilvl="1" w:tplc="04240003">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6" w15:restartNumberingAfterBreak="0">
    <w:nsid w:val="0DB87495"/>
    <w:multiLevelType w:val="hybridMultilevel"/>
    <w:tmpl w:val="727C6612"/>
    <w:lvl w:ilvl="0" w:tplc="08090001">
      <w:start w:val="1"/>
      <w:numFmt w:val="bullet"/>
      <w:lvlText w:val=""/>
      <w:lvlJc w:val="left"/>
      <w:pPr>
        <w:ind w:left="1364" w:hanging="360"/>
      </w:pPr>
      <w:rPr>
        <w:rFonts w:ascii="Symbol" w:hAnsi="Symbol" w:hint="default"/>
      </w:rPr>
    </w:lvl>
    <w:lvl w:ilvl="1" w:tplc="08090003" w:tentative="1">
      <w:start w:val="1"/>
      <w:numFmt w:val="bullet"/>
      <w:lvlText w:val="o"/>
      <w:lvlJc w:val="left"/>
      <w:pPr>
        <w:ind w:left="2084" w:hanging="360"/>
      </w:pPr>
      <w:rPr>
        <w:rFonts w:ascii="Courier New" w:hAnsi="Courier New" w:cs="Courier New" w:hint="default"/>
      </w:rPr>
    </w:lvl>
    <w:lvl w:ilvl="2" w:tplc="08090005" w:tentative="1">
      <w:start w:val="1"/>
      <w:numFmt w:val="bullet"/>
      <w:lvlText w:val=""/>
      <w:lvlJc w:val="left"/>
      <w:pPr>
        <w:ind w:left="2804" w:hanging="360"/>
      </w:pPr>
      <w:rPr>
        <w:rFonts w:ascii="Wingdings" w:hAnsi="Wingdings" w:hint="default"/>
      </w:rPr>
    </w:lvl>
    <w:lvl w:ilvl="3" w:tplc="08090001" w:tentative="1">
      <w:start w:val="1"/>
      <w:numFmt w:val="bullet"/>
      <w:lvlText w:val=""/>
      <w:lvlJc w:val="left"/>
      <w:pPr>
        <w:ind w:left="3524" w:hanging="360"/>
      </w:pPr>
      <w:rPr>
        <w:rFonts w:ascii="Symbol" w:hAnsi="Symbol" w:hint="default"/>
      </w:rPr>
    </w:lvl>
    <w:lvl w:ilvl="4" w:tplc="08090003" w:tentative="1">
      <w:start w:val="1"/>
      <w:numFmt w:val="bullet"/>
      <w:lvlText w:val="o"/>
      <w:lvlJc w:val="left"/>
      <w:pPr>
        <w:ind w:left="4244" w:hanging="360"/>
      </w:pPr>
      <w:rPr>
        <w:rFonts w:ascii="Courier New" w:hAnsi="Courier New" w:cs="Courier New" w:hint="default"/>
      </w:rPr>
    </w:lvl>
    <w:lvl w:ilvl="5" w:tplc="08090005" w:tentative="1">
      <w:start w:val="1"/>
      <w:numFmt w:val="bullet"/>
      <w:lvlText w:val=""/>
      <w:lvlJc w:val="left"/>
      <w:pPr>
        <w:ind w:left="4964" w:hanging="360"/>
      </w:pPr>
      <w:rPr>
        <w:rFonts w:ascii="Wingdings" w:hAnsi="Wingdings" w:hint="default"/>
      </w:rPr>
    </w:lvl>
    <w:lvl w:ilvl="6" w:tplc="08090001" w:tentative="1">
      <w:start w:val="1"/>
      <w:numFmt w:val="bullet"/>
      <w:lvlText w:val=""/>
      <w:lvlJc w:val="left"/>
      <w:pPr>
        <w:ind w:left="5684" w:hanging="360"/>
      </w:pPr>
      <w:rPr>
        <w:rFonts w:ascii="Symbol" w:hAnsi="Symbol" w:hint="default"/>
      </w:rPr>
    </w:lvl>
    <w:lvl w:ilvl="7" w:tplc="08090003" w:tentative="1">
      <w:start w:val="1"/>
      <w:numFmt w:val="bullet"/>
      <w:lvlText w:val="o"/>
      <w:lvlJc w:val="left"/>
      <w:pPr>
        <w:ind w:left="6404" w:hanging="360"/>
      </w:pPr>
      <w:rPr>
        <w:rFonts w:ascii="Courier New" w:hAnsi="Courier New" w:cs="Courier New" w:hint="default"/>
      </w:rPr>
    </w:lvl>
    <w:lvl w:ilvl="8" w:tplc="08090005" w:tentative="1">
      <w:start w:val="1"/>
      <w:numFmt w:val="bullet"/>
      <w:lvlText w:val=""/>
      <w:lvlJc w:val="left"/>
      <w:pPr>
        <w:ind w:left="7124" w:hanging="360"/>
      </w:pPr>
      <w:rPr>
        <w:rFonts w:ascii="Wingdings" w:hAnsi="Wingdings" w:hint="default"/>
      </w:rPr>
    </w:lvl>
  </w:abstractNum>
  <w:abstractNum w:abstractNumId="7" w15:restartNumberingAfterBreak="0">
    <w:nsid w:val="0E2F4B27"/>
    <w:multiLevelType w:val="hybridMultilevel"/>
    <w:tmpl w:val="11240D24"/>
    <w:lvl w:ilvl="0" w:tplc="70B41F12">
      <w:start w:val="1"/>
      <w:numFmt w:val="decimal"/>
      <w:pStyle w:val="PODPODNASLOV"/>
      <w:lvlText w:val="%1."/>
      <w:lvlJc w:val="left"/>
      <w:pPr>
        <w:ind w:firstLine="114"/>
      </w:pPr>
      <w:rPr>
        <w:rFonts w:ascii="Trebuchet MS" w:hAnsi="Trebuchet MS" w:cs="Times New Roman" w:hint="default"/>
      </w:rPr>
    </w:lvl>
    <w:lvl w:ilvl="1" w:tplc="F580E05A">
      <w:start w:val="12"/>
      <w:numFmt w:val="bullet"/>
      <w:lvlText w:val="-"/>
      <w:lvlJc w:val="left"/>
      <w:pPr>
        <w:ind w:left="1270" w:hanging="360"/>
      </w:pPr>
      <w:rPr>
        <w:rFonts w:ascii="Trebuchet MS" w:eastAsia="MS ??" w:hAnsi="Trebuchet MS" w:hint="default"/>
      </w:rPr>
    </w:lvl>
    <w:lvl w:ilvl="2" w:tplc="F580E05A">
      <w:start w:val="12"/>
      <w:numFmt w:val="bullet"/>
      <w:lvlText w:val="-"/>
      <w:lvlJc w:val="left"/>
      <w:pPr>
        <w:ind w:left="2170" w:hanging="360"/>
      </w:pPr>
      <w:rPr>
        <w:rFonts w:ascii="Trebuchet MS" w:eastAsia="MS ??" w:hAnsi="Trebuchet MS" w:hint="default"/>
      </w:rPr>
    </w:lvl>
    <w:lvl w:ilvl="3" w:tplc="BFD8426C">
      <w:numFmt w:val="bullet"/>
      <w:lvlText w:val="•"/>
      <w:lvlJc w:val="left"/>
      <w:pPr>
        <w:ind w:left="2710" w:hanging="360"/>
      </w:pPr>
      <w:rPr>
        <w:rFonts w:ascii="Calibri" w:eastAsia="MS ??" w:hAnsi="Calibri" w:cs="Arial" w:hint="default"/>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8" w15:restartNumberingAfterBreak="0">
    <w:nsid w:val="22FD764E"/>
    <w:multiLevelType w:val="hybridMultilevel"/>
    <w:tmpl w:val="B6F8CA4C"/>
    <w:lvl w:ilvl="0" w:tplc="70B41F12">
      <w:start w:val="1"/>
      <w:numFmt w:val="decimal"/>
      <w:lvlText w:val="%1."/>
      <w:lvlJc w:val="left"/>
      <w:pPr>
        <w:ind w:firstLine="114"/>
      </w:pPr>
      <w:rPr>
        <w:rFonts w:ascii="Trebuchet MS" w:hAnsi="Trebuchet MS" w:cs="Times New Roman" w:hint="default"/>
      </w:rPr>
    </w:lvl>
    <w:lvl w:ilvl="1" w:tplc="F580E05A">
      <w:start w:val="12"/>
      <w:numFmt w:val="bullet"/>
      <w:lvlText w:val="-"/>
      <w:lvlJc w:val="left"/>
      <w:pPr>
        <w:ind w:left="1270" w:hanging="360"/>
      </w:pPr>
      <w:rPr>
        <w:rFonts w:ascii="Trebuchet MS" w:eastAsia="MS ??" w:hAnsi="Trebuchet MS" w:hint="default"/>
      </w:rPr>
    </w:lvl>
    <w:lvl w:ilvl="2" w:tplc="F580E05A">
      <w:start w:val="12"/>
      <w:numFmt w:val="bullet"/>
      <w:lvlText w:val="-"/>
      <w:lvlJc w:val="left"/>
      <w:pPr>
        <w:ind w:left="2170" w:hanging="360"/>
      </w:pPr>
      <w:rPr>
        <w:rFonts w:ascii="Trebuchet MS" w:eastAsia="MS ??" w:hAnsi="Trebuchet MS" w:hint="default"/>
      </w:rPr>
    </w:lvl>
    <w:lvl w:ilvl="3" w:tplc="04090019">
      <w:numFmt w:val="bullet"/>
      <w:lvlText w:val="-"/>
      <w:lvlJc w:val="left"/>
      <w:pPr>
        <w:ind w:left="2710" w:hanging="360"/>
      </w:pPr>
      <w:rPr>
        <w:rFonts w:ascii="Trebuchet MS" w:eastAsia="MS ??" w:hAnsi="Trebuchet MS" w:cs="Times New Roman" w:hint="default"/>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9" w15:restartNumberingAfterBreak="0">
    <w:nsid w:val="2714689A"/>
    <w:multiLevelType w:val="hybridMultilevel"/>
    <w:tmpl w:val="8D50BBB4"/>
    <w:lvl w:ilvl="0" w:tplc="345AED20">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97515A3"/>
    <w:multiLevelType w:val="hybridMultilevel"/>
    <w:tmpl w:val="271A6678"/>
    <w:lvl w:ilvl="0" w:tplc="0424000F">
      <w:start w:val="1"/>
      <w:numFmt w:val="decimal"/>
      <w:lvlText w:val="%1."/>
      <w:lvlJc w:val="left"/>
      <w:pPr>
        <w:ind w:left="644" w:hanging="360"/>
      </w:p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11" w15:restartNumberingAfterBreak="0">
    <w:nsid w:val="2D5257C3"/>
    <w:multiLevelType w:val="hybridMultilevel"/>
    <w:tmpl w:val="196A75D4"/>
    <w:lvl w:ilvl="0" w:tplc="F580E05A">
      <w:start w:val="12"/>
      <w:numFmt w:val="bullet"/>
      <w:lvlText w:val="-"/>
      <w:lvlJc w:val="left"/>
      <w:pPr>
        <w:ind w:left="928" w:hanging="360"/>
      </w:pPr>
      <w:rPr>
        <w:rFonts w:ascii="Trebuchet MS" w:eastAsia="MS ??" w:hAnsi="Trebuchet MS"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2" w15:restartNumberingAfterBreak="0">
    <w:nsid w:val="30654C6C"/>
    <w:multiLevelType w:val="hybridMultilevel"/>
    <w:tmpl w:val="418878BE"/>
    <w:lvl w:ilvl="0" w:tplc="5F3ABED2">
      <w:start w:val="1"/>
      <w:numFmt w:val="bullet"/>
      <w:lvlText w:val=""/>
      <w:lvlJc w:val="left"/>
      <w:pPr>
        <w:ind w:left="720" w:hanging="360"/>
      </w:pPr>
      <w:rPr>
        <w:rFonts w:ascii="Trebuchet MS" w:hAnsi="Trebuchet MS" w:hint="default"/>
        <w:b w:val="0"/>
        <w:bCs w:val="0"/>
        <w:i w:val="0"/>
        <w:iCs w:val="0"/>
        <w:color w:val="7F7F7F" w:themeColor="text1" w:themeTint="80"/>
        <w:sz w:val="20"/>
        <w:szCs w:val="20"/>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0DC27F9"/>
    <w:multiLevelType w:val="hybridMultilevel"/>
    <w:tmpl w:val="832EF888"/>
    <w:lvl w:ilvl="0" w:tplc="F580E05A">
      <w:start w:val="12"/>
      <w:numFmt w:val="bullet"/>
      <w:lvlText w:val="-"/>
      <w:lvlJc w:val="left"/>
      <w:pPr>
        <w:ind w:left="1004" w:hanging="360"/>
      </w:pPr>
      <w:rPr>
        <w:rFonts w:ascii="Trebuchet MS" w:eastAsia="MS ??" w:hAnsi="Trebuchet MS"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4" w15:restartNumberingAfterBreak="0">
    <w:nsid w:val="391D4E2A"/>
    <w:multiLevelType w:val="hybridMultilevel"/>
    <w:tmpl w:val="C0A88644"/>
    <w:lvl w:ilvl="0" w:tplc="EF34581A">
      <w:start w:val="8210"/>
      <w:numFmt w:val="bullet"/>
      <w:lvlText w:val="-"/>
      <w:lvlJc w:val="left"/>
      <w:pPr>
        <w:ind w:left="1004" w:hanging="360"/>
      </w:pPr>
      <w:rPr>
        <w:rFonts w:ascii="Century Gothic" w:eastAsia="Times New Roman" w:hAnsi="Century Gothic" w:cs="Arial" w:hint="default"/>
      </w:rPr>
    </w:lvl>
    <w:lvl w:ilvl="1" w:tplc="04240003">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5" w15:restartNumberingAfterBreak="0">
    <w:nsid w:val="422F5588"/>
    <w:multiLevelType w:val="hybridMultilevel"/>
    <w:tmpl w:val="F5822DF8"/>
    <w:lvl w:ilvl="0" w:tplc="04240015">
      <w:start w:val="1"/>
      <w:numFmt w:val="upp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46630D35"/>
    <w:multiLevelType w:val="hybridMultilevel"/>
    <w:tmpl w:val="FAC28ECC"/>
    <w:lvl w:ilvl="0" w:tplc="BF9A257A">
      <w:start w:val="1"/>
      <w:numFmt w:val="upp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17" w15:restartNumberingAfterBreak="0">
    <w:nsid w:val="4CBB6BF3"/>
    <w:multiLevelType w:val="hybridMultilevel"/>
    <w:tmpl w:val="358A4D42"/>
    <w:lvl w:ilvl="0" w:tplc="F580E05A">
      <w:start w:val="12"/>
      <w:numFmt w:val="bullet"/>
      <w:lvlText w:val="-"/>
      <w:lvlJc w:val="left"/>
      <w:pPr>
        <w:ind w:left="1364" w:hanging="360"/>
      </w:pPr>
      <w:rPr>
        <w:rFonts w:ascii="Trebuchet MS" w:eastAsia="MS ??" w:hAnsi="Trebuchet MS" w:hint="default"/>
      </w:rPr>
    </w:lvl>
    <w:lvl w:ilvl="1" w:tplc="08090003" w:tentative="1">
      <w:start w:val="1"/>
      <w:numFmt w:val="bullet"/>
      <w:lvlText w:val="o"/>
      <w:lvlJc w:val="left"/>
      <w:pPr>
        <w:ind w:left="2084" w:hanging="360"/>
      </w:pPr>
      <w:rPr>
        <w:rFonts w:ascii="Courier New" w:hAnsi="Courier New" w:cs="Courier New" w:hint="default"/>
      </w:rPr>
    </w:lvl>
    <w:lvl w:ilvl="2" w:tplc="08090005" w:tentative="1">
      <w:start w:val="1"/>
      <w:numFmt w:val="bullet"/>
      <w:lvlText w:val=""/>
      <w:lvlJc w:val="left"/>
      <w:pPr>
        <w:ind w:left="2804" w:hanging="360"/>
      </w:pPr>
      <w:rPr>
        <w:rFonts w:ascii="Wingdings" w:hAnsi="Wingdings" w:hint="default"/>
      </w:rPr>
    </w:lvl>
    <w:lvl w:ilvl="3" w:tplc="08090001" w:tentative="1">
      <w:start w:val="1"/>
      <w:numFmt w:val="bullet"/>
      <w:lvlText w:val=""/>
      <w:lvlJc w:val="left"/>
      <w:pPr>
        <w:ind w:left="3524" w:hanging="360"/>
      </w:pPr>
      <w:rPr>
        <w:rFonts w:ascii="Symbol" w:hAnsi="Symbol" w:hint="default"/>
      </w:rPr>
    </w:lvl>
    <w:lvl w:ilvl="4" w:tplc="08090003" w:tentative="1">
      <w:start w:val="1"/>
      <w:numFmt w:val="bullet"/>
      <w:lvlText w:val="o"/>
      <w:lvlJc w:val="left"/>
      <w:pPr>
        <w:ind w:left="4244" w:hanging="360"/>
      </w:pPr>
      <w:rPr>
        <w:rFonts w:ascii="Courier New" w:hAnsi="Courier New" w:cs="Courier New" w:hint="default"/>
      </w:rPr>
    </w:lvl>
    <w:lvl w:ilvl="5" w:tplc="08090005" w:tentative="1">
      <w:start w:val="1"/>
      <w:numFmt w:val="bullet"/>
      <w:lvlText w:val=""/>
      <w:lvlJc w:val="left"/>
      <w:pPr>
        <w:ind w:left="4964" w:hanging="360"/>
      </w:pPr>
      <w:rPr>
        <w:rFonts w:ascii="Wingdings" w:hAnsi="Wingdings" w:hint="default"/>
      </w:rPr>
    </w:lvl>
    <w:lvl w:ilvl="6" w:tplc="08090001" w:tentative="1">
      <w:start w:val="1"/>
      <w:numFmt w:val="bullet"/>
      <w:lvlText w:val=""/>
      <w:lvlJc w:val="left"/>
      <w:pPr>
        <w:ind w:left="5684" w:hanging="360"/>
      </w:pPr>
      <w:rPr>
        <w:rFonts w:ascii="Symbol" w:hAnsi="Symbol" w:hint="default"/>
      </w:rPr>
    </w:lvl>
    <w:lvl w:ilvl="7" w:tplc="08090003" w:tentative="1">
      <w:start w:val="1"/>
      <w:numFmt w:val="bullet"/>
      <w:lvlText w:val="o"/>
      <w:lvlJc w:val="left"/>
      <w:pPr>
        <w:ind w:left="6404" w:hanging="360"/>
      </w:pPr>
      <w:rPr>
        <w:rFonts w:ascii="Courier New" w:hAnsi="Courier New" w:cs="Courier New" w:hint="default"/>
      </w:rPr>
    </w:lvl>
    <w:lvl w:ilvl="8" w:tplc="08090005" w:tentative="1">
      <w:start w:val="1"/>
      <w:numFmt w:val="bullet"/>
      <w:lvlText w:val=""/>
      <w:lvlJc w:val="left"/>
      <w:pPr>
        <w:ind w:left="7124" w:hanging="360"/>
      </w:pPr>
      <w:rPr>
        <w:rFonts w:ascii="Wingdings" w:hAnsi="Wingdings" w:hint="default"/>
      </w:rPr>
    </w:lvl>
  </w:abstractNum>
  <w:abstractNum w:abstractNumId="18" w15:restartNumberingAfterBreak="0">
    <w:nsid w:val="4D1721A0"/>
    <w:multiLevelType w:val="hybridMultilevel"/>
    <w:tmpl w:val="56BA928C"/>
    <w:lvl w:ilvl="0" w:tplc="BB80AA64">
      <w:start w:val="4"/>
      <w:numFmt w:val="bullet"/>
      <w:lvlText w:val="-"/>
      <w:lvlJc w:val="left"/>
      <w:pPr>
        <w:ind w:left="644" w:hanging="360"/>
      </w:pPr>
      <w:rPr>
        <w:rFonts w:ascii="Calibri" w:eastAsiaTheme="minorEastAsia" w:hAnsi="Calibri" w:cs="Times New Roman"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19" w15:restartNumberingAfterBreak="0">
    <w:nsid w:val="52926C33"/>
    <w:multiLevelType w:val="hybridMultilevel"/>
    <w:tmpl w:val="E4486464"/>
    <w:lvl w:ilvl="0" w:tplc="0424000F">
      <w:start w:val="1"/>
      <w:numFmt w:val="decimal"/>
      <w:lvlText w:val="%1."/>
      <w:lvlJc w:val="left"/>
      <w:pPr>
        <w:ind w:left="644" w:hanging="360"/>
      </w:p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20" w15:restartNumberingAfterBreak="0">
    <w:nsid w:val="53727B8A"/>
    <w:multiLevelType w:val="hybridMultilevel"/>
    <w:tmpl w:val="FD3CA27A"/>
    <w:lvl w:ilvl="0" w:tplc="F3DE5040">
      <w:numFmt w:val="bullet"/>
      <w:lvlText w:val="-"/>
      <w:lvlJc w:val="left"/>
      <w:pPr>
        <w:ind w:left="644" w:hanging="360"/>
      </w:pPr>
      <w:rPr>
        <w:rFonts w:ascii="Century Gothic" w:eastAsia="MS ??" w:hAnsi="Century Gothic" w:cs="Times New Roman"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21" w15:restartNumberingAfterBreak="0">
    <w:nsid w:val="562055C7"/>
    <w:multiLevelType w:val="hybridMultilevel"/>
    <w:tmpl w:val="41B71EFA"/>
    <w:lvl w:ilvl="0" w:tplc="345E7E28">
      <w:start w:val="1"/>
      <w:numFmt w:val="lowerLetter"/>
      <w:lvlText w:val="%1)"/>
      <w:lvlJc w:val="left"/>
    </w:lvl>
    <w:lvl w:ilvl="1" w:tplc="6056256E">
      <w:start w:val="1"/>
      <w:numFmt w:val="bullet"/>
      <w:lvlText w:val=""/>
      <w:lvlJc w:val="left"/>
    </w:lvl>
    <w:lvl w:ilvl="2" w:tplc="522CB5BC">
      <w:start w:val="1"/>
      <w:numFmt w:val="bullet"/>
      <w:lvlText w:val=""/>
      <w:lvlJc w:val="left"/>
    </w:lvl>
    <w:lvl w:ilvl="3" w:tplc="6BD2E9F0">
      <w:start w:val="1"/>
      <w:numFmt w:val="bullet"/>
      <w:lvlText w:val=""/>
      <w:lvlJc w:val="left"/>
    </w:lvl>
    <w:lvl w:ilvl="4" w:tplc="232CC0C0">
      <w:start w:val="1"/>
      <w:numFmt w:val="bullet"/>
      <w:lvlText w:val=""/>
      <w:lvlJc w:val="left"/>
    </w:lvl>
    <w:lvl w:ilvl="5" w:tplc="1EECB024">
      <w:start w:val="1"/>
      <w:numFmt w:val="bullet"/>
      <w:lvlText w:val=""/>
      <w:lvlJc w:val="left"/>
    </w:lvl>
    <w:lvl w:ilvl="6" w:tplc="F814AEC4">
      <w:start w:val="1"/>
      <w:numFmt w:val="bullet"/>
      <w:lvlText w:val=""/>
      <w:lvlJc w:val="left"/>
    </w:lvl>
    <w:lvl w:ilvl="7" w:tplc="1034EA46">
      <w:start w:val="1"/>
      <w:numFmt w:val="bullet"/>
      <w:lvlText w:val=""/>
      <w:lvlJc w:val="left"/>
    </w:lvl>
    <w:lvl w:ilvl="8" w:tplc="14C4018E">
      <w:start w:val="1"/>
      <w:numFmt w:val="bullet"/>
      <w:lvlText w:val=""/>
      <w:lvlJc w:val="left"/>
    </w:lvl>
  </w:abstractNum>
  <w:abstractNum w:abstractNumId="22" w15:restartNumberingAfterBreak="0">
    <w:nsid w:val="56E67479"/>
    <w:multiLevelType w:val="hybridMultilevel"/>
    <w:tmpl w:val="207EF336"/>
    <w:lvl w:ilvl="0" w:tplc="08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3" w15:restartNumberingAfterBreak="0">
    <w:nsid w:val="5F946E63"/>
    <w:multiLevelType w:val="hybridMultilevel"/>
    <w:tmpl w:val="F8E29AB4"/>
    <w:lvl w:ilvl="0" w:tplc="76BEBA90">
      <w:start w:val="1"/>
      <w:numFmt w:val="decimal"/>
      <w:pStyle w:val="STEVILCENJETEXT10pt"/>
      <w:lvlText w:val="%1."/>
      <w:lvlJc w:val="left"/>
      <w:pPr>
        <w:ind w:left="-452" w:firstLine="114"/>
      </w:pPr>
      <w:rPr>
        <w:rFonts w:ascii="Trebuchet MS" w:hAnsi="Trebuchet MS" w:cs="Times New Roman" w:hint="default"/>
        <w:color w:val="7F7F7F"/>
      </w:rPr>
    </w:lvl>
    <w:lvl w:ilvl="1" w:tplc="04090019" w:tentative="1">
      <w:start w:val="1"/>
      <w:numFmt w:val="lowerLetter"/>
      <w:lvlText w:val="%2."/>
      <w:lvlJc w:val="left"/>
      <w:pPr>
        <w:ind w:left="818" w:hanging="360"/>
      </w:pPr>
      <w:rPr>
        <w:rFonts w:cs="Times New Roman"/>
      </w:rPr>
    </w:lvl>
    <w:lvl w:ilvl="2" w:tplc="0409001B">
      <w:start w:val="1"/>
      <w:numFmt w:val="lowerRoman"/>
      <w:lvlText w:val="%3."/>
      <w:lvlJc w:val="right"/>
      <w:pPr>
        <w:ind w:left="1538" w:hanging="180"/>
      </w:pPr>
      <w:rPr>
        <w:rFonts w:cs="Times New Roman"/>
      </w:rPr>
    </w:lvl>
    <w:lvl w:ilvl="3" w:tplc="0409000F" w:tentative="1">
      <w:start w:val="1"/>
      <w:numFmt w:val="decimal"/>
      <w:lvlText w:val="%4."/>
      <w:lvlJc w:val="left"/>
      <w:pPr>
        <w:ind w:left="2258" w:hanging="360"/>
      </w:pPr>
      <w:rPr>
        <w:rFonts w:cs="Times New Roman"/>
      </w:rPr>
    </w:lvl>
    <w:lvl w:ilvl="4" w:tplc="04090019" w:tentative="1">
      <w:start w:val="1"/>
      <w:numFmt w:val="lowerLetter"/>
      <w:lvlText w:val="%5."/>
      <w:lvlJc w:val="left"/>
      <w:pPr>
        <w:ind w:left="2978" w:hanging="360"/>
      </w:pPr>
      <w:rPr>
        <w:rFonts w:cs="Times New Roman"/>
      </w:rPr>
    </w:lvl>
    <w:lvl w:ilvl="5" w:tplc="0409001B" w:tentative="1">
      <w:start w:val="1"/>
      <w:numFmt w:val="lowerRoman"/>
      <w:lvlText w:val="%6."/>
      <w:lvlJc w:val="right"/>
      <w:pPr>
        <w:ind w:left="3698" w:hanging="180"/>
      </w:pPr>
      <w:rPr>
        <w:rFonts w:cs="Times New Roman"/>
      </w:rPr>
    </w:lvl>
    <w:lvl w:ilvl="6" w:tplc="0409000F" w:tentative="1">
      <w:start w:val="1"/>
      <w:numFmt w:val="decimal"/>
      <w:lvlText w:val="%7."/>
      <w:lvlJc w:val="left"/>
      <w:pPr>
        <w:ind w:left="4418" w:hanging="360"/>
      </w:pPr>
      <w:rPr>
        <w:rFonts w:cs="Times New Roman"/>
      </w:rPr>
    </w:lvl>
    <w:lvl w:ilvl="7" w:tplc="04090019" w:tentative="1">
      <w:start w:val="1"/>
      <w:numFmt w:val="lowerLetter"/>
      <w:lvlText w:val="%8."/>
      <w:lvlJc w:val="left"/>
      <w:pPr>
        <w:ind w:left="5138" w:hanging="360"/>
      </w:pPr>
      <w:rPr>
        <w:rFonts w:cs="Times New Roman"/>
      </w:rPr>
    </w:lvl>
    <w:lvl w:ilvl="8" w:tplc="0409001B" w:tentative="1">
      <w:start w:val="1"/>
      <w:numFmt w:val="lowerRoman"/>
      <w:lvlText w:val="%9."/>
      <w:lvlJc w:val="right"/>
      <w:pPr>
        <w:ind w:left="5858" w:hanging="180"/>
      </w:pPr>
      <w:rPr>
        <w:rFonts w:cs="Times New Roman"/>
      </w:rPr>
    </w:lvl>
  </w:abstractNum>
  <w:abstractNum w:abstractNumId="24"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i w:val="0"/>
        <w:color w:val="7F7F7F"/>
        <w:sz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62994A63"/>
    <w:multiLevelType w:val="hybridMultilevel"/>
    <w:tmpl w:val="060439DC"/>
    <w:lvl w:ilvl="0" w:tplc="27403192">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6" w15:restartNumberingAfterBreak="0">
    <w:nsid w:val="62DA145D"/>
    <w:multiLevelType w:val="hybridMultilevel"/>
    <w:tmpl w:val="A9001374"/>
    <w:lvl w:ilvl="0" w:tplc="DFD69F6A">
      <w:start w:val="9"/>
      <w:numFmt w:val="bullet"/>
      <w:lvlText w:val="-"/>
      <w:lvlJc w:val="left"/>
      <w:pPr>
        <w:ind w:left="720" w:hanging="360"/>
      </w:pPr>
      <w:rPr>
        <w:rFonts w:ascii="Calibri" w:eastAsiaTheme="minorHAnsi" w:hAnsi="Calibri" w:cstheme="minorBid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7" w15:restartNumberingAfterBreak="0">
    <w:nsid w:val="63AC0EFE"/>
    <w:multiLevelType w:val="hybridMultilevel"/>
    <w:tmpl w:val="D138FA1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8" w15:restartNumberingAfterBreak="0">
    <w:nsid w:val="64D2085E"/>
    <w:multiLevelType w:val="hybridMultilevel"/>
    <w:tmpl w:val="4B52D5F0"/>
    <w:lvl w:ilvl="0" w:tplc="CCA0A2DE">
      <w:start w:val="1"/>
      <w:numFmt w:val="upp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68BF3C6C"/>
    <w:multiLevelType w:val="hybridMultilevel"/>
    <w:tmpl w:val="58B473C0"/>
    <w:lvl w:ilvl="0" w:tplc="D58035FC">
      <w:start w:val="1"/>
      <w:numFmt w:val="upperLetter"/>
      <w:lvlText w:val="%1)"/>
      <w:lvlJc w:val="left"/>
      <w:pPr>
        <w:ind w:left="1360" w:hanging="100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15:restartNumberingAfterBreak="0">
    <w:nsid w:val="74616B5A"/>
    <w:multiLevelType w:val="hybridMultilevel"/>
    <w:tmpl w:val="73C81D16"/>
    <w:lvl w:ilvl="0" w:tplc="8ABA9B8A">
      <w:numFmt w:val="bullet"/>
      <w:lvlText w:val="-"/>
      <w:lvlJc w:val="left"/>
      <w:pPr>
        <w:ind w:left="720" w:hanging="360"/>
      </w:pPr>
      <w:rPr>
        <w:rFonts w:ascii="Trebuchet MS" w:eastAsia="MS ??" w:hAnsi="Trebuchet M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76450300"/>
    <w:multiLevelType w:val="hybridMultilevel"/>
    <w:tmpl w:val="2D0A1F4E"/>
    <w:lvl w:ilvl="0" w:tplc="04240017">
      <w:start w:val="1"/>
      <w:numFmt w:val="low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32" w15:restartNumberingAfterBreak="0">
    <w:nsid w:val="77F950B6"/>
    <w:multiLevelType w:val="hybridMultilevel"/>
    <w:tmpl w:val="4FBA1EEA"/>
    <w:lvl w:ilvl="0" w:tplc="C478BADC">
      <w:start w:val="2"/>
      <w:numFmt w:val="bullet"/>
      <w:lvlText w:val="-"/>
      <w:lvlJc w:val="left"/>
      <w:pPr>
        <w:ind w:left="928" w:hanging="360"/>
      </w:pPr>
      <w:rPr>
        <w:rFonts w:ascii="Calibri" w:eastAsiaTheme="minorEastAsia" w:hAnsi="Calibri" w:cs="Times New Roman" w:hint="default"/>
      </w:rPr>
    </w:lvl>
    <w:lvl w:ilvl="1" w:tplc="04240003">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num w:numId="1">
    <w:abstractNumId w:val="7"/>
  </w:num>
  <w:num w:numId="2">
    <w:abstractNumId w:val="23"/>
  </w:num>
  <w:num w:numId="3">
    <w:abstractNumId w:val="24"/>
  </w:num>
  <w:num w:numId="4">
    <w:abstractNumId w:val="29"/>
  </w:num>
  <w:num w:numId="5">
    <w:abstractNumId w:val="1"/>
  </w:num>
  <w:num w:numId="6">
    <w:abstractNumId w:val="19"/>
  </w:num>
  <w:num w:numId="7">
    <w:abstractNumId w:val="21"/>
  </w:num>
  <w:num w:numId="8">
    <w:abstractNumId w:val="6"/>
  </w:num>
  <w:num w:numId="9">
    <w:abstractNumId w:val="27"/>
  </w:num>
  <w:num w:numId="10">
    <w:abstractNumId w:val="22"/>
  </w:num>
  <w:num w:numId="11">
    <w:abstractNumId w:val="5"/>
  </w:num>
  <w:num w:numId="12">
    <w:abstractNumId w:val="18"/>
  </w:num>
  <w:num w:numId="13">
    <w:abstractNumId w:val="4"/>
  </w:num>
  <w:num w:numId="14">
    <w:abstractNumId w:val="16"/>
  </w:num>
  <w:num w:numId="15">
    <w:abstractNumId w:val="31"/>
  </w:num>
  <w:num w:numId="16">
    <w:abstractNumId w:val="25"/>
  </w:num>
  <w:num w:numId="17">
    <w:abstractNumId w:val="7"/>
  </w:num>
  <w:num w:numId="18">
    <w:abstractNumId w:val="7"/>
  </w:num>
  <w:num w:numId="19">
    <w:abstractNumId w:val="7"/>
  </w:num>
  <w:num w:numId="20">
    <w:abstractNumId w:val="7"/>
  </w:num>
  <w:num w:numId="21">
    <w:abstractNumId w:val="7"/>
  </w:num>
  <w:num w:numId="22">
    <w:abstractNumId w:val="7"/>
  </w:num>
  <w:num w:numId="23">
    <w:abstractNumId w:val="7"/>
  </w:num>
  <w:num w:numId="24">
    <w:abstractNumId w:val="7"/>
  </w:num>
  <w:num w:numId="25">
    <w:abstractNumId w:val="7"/>
  </w:num>
  <w:num w:numId="26">
    <w:abstractNumId w:val="7"/>
  </w:num>
  <w:num w:numId="27">
    <w:abstractNumId w:val="7"/>
  </w:num>
  <w:num w:numId="28">
    <w:abstractNumId w:val="7"/>
  </w:num>
  <w:num w:numId="29">
    <w:abstractNumId w:val="7"/>
  </w:num>
  <w:num w:numId="30">
    <w:abstractNumId w:val="7"/>
  </w:num>
  <w:num w:numId="31">
    <w:abstractNumId w:val="7"/>
  </w:num>
  <w:num w:numId="32">
    <w:abstractNumId w:val="7"/>
  </w:num>
  <w:num w:numId="33">
    <w:abstractNumId w:val="3"/>
  </w:num>
  <w:num w:numId="34">
    <w:abstractNumId w:val="14"/>
  </w:num>
  <w:num w:numId="35">
    <w:abstractNumId w:val="17"/>
  </w:num>
  <w:num w:numId="36">
    <w:abstractNumId w:val="11"/>
  </w:num>
  <w:num w:numId="37">
    <w:abstractNumId w:val="32"/>
  </w:num>
  <w:num w:numId="38">
    <w:abstractNumId w:val="20"/>
  </w:num>
  <w:num w:numId="39">
    <w:abstractNumId w:val="23"/>
    <w:lvlOverride w:ilvl="0">
      <w:startOverride w:val="1"/>
    </w:lvlOverride>
  </w:num>
  <w:num w:numId="40">
    <w:abstractNumId w:val="9"/>
  </w:num>
  <w:num w:numId="41">
    <w:abstractNumId w:val="12"/>
  </w:num>
  <w:num w:numId="42">
    <w:abstractNumId w:val="2"/>
  </w:num>
  <w:num w:numId="43">
    <w:abstractNumId w:val="28"/>
  </w:num>
  <w:num w:numId="44">
    <w:abstractNumId w:val="30"/>
  </w:num>
  <w:num w:numId="45">
    <w:abstractNumId w:val="8"/>
  </w:num>
  <w:num w:numId="46">
    <w:abstractNumId w:val="10"/>
  </w:num>
  <w:num w:numId="47">
    <w:abstractNumId w:val="15"/>
  </w:num>
  <w:num w:numId="48">
    <w:abstractNumId w:val="26"/>
  </w:num>
  <w:num w:numId="49">
    <w:abstractNumId w:val="0"/>
  </w:num>
  <w:num w:numId="50">
    <w:abstractNumId w:val="13"/>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ina Pekolj">
    <w15:presenceInfo w15:providerId="Windows Live" w15:userId="54bf573a366548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displayBackgroundShape/>
  <w:defaultTabStop w:val="284"/>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7AAF"/>
    <w:rsid w:val="0000089A"/>
    <w:rsid w:val="00002543"/>
    <w:rsid w:val="00003978"/>
    <w:rsid w:val="00007073"/>
    <w:rsid w:val="00007367"/>
    <w:rsid w:val="000133E8"/>
    <w:rsid w:val="00014B65"/>
    <w:rsid w:val="00015C12"/>
    <w:rsid w:val="00017615"/>
    <w:rsid w:val="0002024A"/>
    <w:rsid w:val="00022EE0"/>
    <w:rsid w:val="00023F0B"/>
    <w:rsid w:val="00024B76"/>
    <w:rsid w:val="000257F0"/>
    <w:rsid w:val="00027A56"/>
    <w:rsid w:val="00032680"/>
    <w:rsid w:val="00035DD8"/>
    <w:rsid w:val="0004152E"/>
    <w:rsid w:val="000541A3"/>
    <w:rsid w:val="000577D5"/>
    <w:rsid w:val="000615C4"/>
    <w:rsid w:val="00062ACF"/>
    <w:rsid w:val="00065625"/>
    <w:rsid w:val="00067AAF"/>
    <w:rsid w:val="0007272F"/>
    <w:rsid w:val="0007288E"/>
    <w:rsid w:val="00075E02"/>
    <w:rsid w:val="00080EA7"/>
    <w:rsid w:val="00084138"/>
    <w:rsid w:val="00085151"/>
    <w:rsid w:val="00087777"/>
    <w:rsid w:val="00093CAC"/>
    <w:rsid w:val="000949CC"/>
    <w:rsid w:val="000A09DA"/>
    <w:rsid w:val="000A2EB1"/>
    <w:rsid w:val="000A3E2A"/>
    <w:rsid w:val="000A4BF2"/>
    <w:rsid w:val="000B1D99"/>
    <w:rsid w:val="000B316E"/>
    <w:rsid w:val="000B41A2"/>
    <w:rsid w:val="000B4B2D"/>
    <w:rsid w:val="000B5769"/>
    <w:rsid w:val="000C3503"/>
    <w:rsid w:val="000C3C8A"/>
    <w:rsid w:val="000C7294"/>
    <w:rsid w:val="000D0401"/>
    <w:rsid w:val="000D10DB"/>
    <w:rsid w:val="000D2968"/>
    <w:rsid w:val="000D573D"/>
    <w:rsid w:val="000D5F8F"/>
    <w:rsid w:val="000E329E"/>
    <w:rsid w:val="000E5DAD"/>
    <w:rsid w:val="000E7B6D"/>
    <w:rsid w:val="000F300A"/>
    <w:rsid w:val="000F7EA4"/>
    <w:rsid w:val="0010055B"/>
    <w:rsid w:val="00100772"/>
    <w:rsid w:val="001016CA"/>
    <w:rsid w:val="001068F2"/>
    <w:rsid w:val="001100EF"/>
    <w:rsid w:val="00110C9C"/>
    <w:rsid w:val="00111217"/>
    <w:rsid w:val="00114A35"/>
    <w:rsid w:val="00115379"/>
    <w:rsid w:val="001221DE"/>
    <w:rsid w:val="00125970"/>
    <w:rsid w:val="0013058E"/>
    <w:rsid w:val="00131600"/>
    <w:rsid w:val="00140A55"/>
    <w:rsid w:val="00145942"/>
    <w:rsid w:val="0014648E"/>
    <w:rsid w:val="00150730"/>
    <w:rsid w:val="0015079B"/>
    <w:rsid w:val="0015099F"/>
    <w:rsid w:val="00151505"/>
    <w:rsid w:val="00152ACB"/>
    <w:rsid w:val="00152EE4"/>
    <w:rsid w:val="001536C1"/>
    <w:rsid w:val="001574B5"/>
    <w:rsid w:val="00157DB3"/>
    <w:rsid w:val="001610A8"/>
    <w:rsid w:val="001614E7"/>
    <w:rsid w:val="00163273"/>
    <w:rsid w:val="00163C07"/>
    <w:rsid w:val="00164805"/>
    <w:rsid w:val="00164B42"/>
    <w:rsid w:val="00164F65"/>
    <w:rsid w:val="001657FE"/>
    <w:rsid w:val="001702AE"/>
    <w:rsid w:val="001713F3"/>
    <w:rsid w:val="00173C47"/>
    <w:rsid w:val="001759CE"/>
    <w:rsid w:val="00180BB3"/>
    <w:rsid w:val="0018169E"/>
    <w:rsid w:val="00184C7E"/>
    <w:rsid w:val="00186848"/>
    <w:rsid w:val="00192E2D"/>
    <w:rsid w:val="001934B3"/>
    <w:rsid w:val="00193AE0"/>
    <w:rsid w:val="001A1DCC"/>
    <w:rsid w:val="001A2475"/>
    <w:rsid w:val="001A5E9C"/>
    <w:rsid w:val="001A651A"/>
    <w:rsid w:val="001A7283"/>
    <w:rsid w:val="001A78F1"/>
    <w:rsid w:val="001A7F66"/>
    <w:rsid w:val="001B0DAC"/>
    <w:rsid w:val="001B2EEF"/>
    <w:rsid w:val="001B341E"/>
    <w:rsid w:val="001B3B28"/>
    <w:rsid w:val="001C1A90"/>
    <w:rsid w:val="001C2A48"/>
    <w:rsid w:val="001C4906"/>
    <w:rsid w:val="001C56CB"/>
    <w:rsid w:val="001C5A31"/>
    <w:rsid w:val="001C6DFD"/>
    <w:rsid w:val="001D2707"/>
    <w:rsid w:val="001D7BFA"/>
    <w:rsid w:val="001E10D7"/>
    <w:rsid w:val="001E18F6"/>
    <w:rsid w:val="001E1B47"/>
    <w:rsid w:val="001E1D92"/>
    <w:rsid w:val="001E480A"/>
    <w:rsid w:val="001E63BD"/>
    <w:rsid w:val="001F0074"/>
    <w:rsid w:val="001F4E65"/>
    <w:rsid w:val="001F51B8"/>
    <w:rsid w:val="001F64D3"/>
    <w:rsid w:val="001F7868"/>
    <w:rsid w:val="002001B2"/>
    <w:rsid w:val="002026AB"/>
    <w:rsid w:val="00204140"/>
    <w:rsid w:val="00204D6C"/>
    <w:rsid w:val="00204E60"/>
    <w:rsid w:val="002054F3"/>
    <w:rsid w:val="002100C1"/>
    <w:rsid w:val="0021363A"/>
    <w:rsid w:val="00214807"/>
    <w:rsid w:val="00214E44"/>
    <w:rsid w:val="00220827"/>
    <w:rsid w:val="00225F55"/>
    <w:rsid w:val="002354F4"/>
    <w:rsid w:val="00241502"/>
    <w:rsid w:val="00242EFE"/>
    <w:rsid w:val="00244130"/>
    <w:rsid w:val="00247A1E"/>
    <w:rsid w:val="00252639"/>
    <w:rsid w:val="002560A1"/>
    <w:rsid w:val="0026143C"/>
    <w:rsid w:val="00265536"/>
    <w:rsid w:val="002670F5"/>
    <w:rsid w:val="00273ECE"/>
    <w:rsid w:val="00275229"/>
    <w:rsid w:val="002755DC"/>
    <w:rsid w:val="002767AC"/>
    <w:rsid w:val="00277448"/>
    <w:rsid w:val="00284D83"/>
    <w:rsid w:val="00285A67"/>
    <w:rsid w:val="00290A0F"/>
    <w:rsid w:val="00290C86"/>
    <w:rsid w:val="0029237A"/>
    <w:rsid w:val="002942B6"/>
    <w:rsid w:val="002A1AA0"/>
    <w:rsid w:val="002A2891"/>
    <w:rsid w:val="002A3FA0"/>
    <w:rsid w:val="002B2570"/>
    <w:rsid w:val="002B29B5"/>
    <w:rsid w:val="002B2E7E"/>
    <w:rsid w:val="002B5CA0"/>
    <w:rsid w:val="002B77AA"/>
    <w:rsid w:val="002C049A"/>
    <w:rsid w:val="002C0830"/>
    <w:rsid w:val="002C1221"/>
    <w:rsid w:val="002C4809"/>
    <w:rsid w:val="002C56D7"/>
    <w:rsid w:val="002C6FAF"/>
    <w:rsid w:val="002C7296"/>
    <w:rsid w:val="002C7450"/>
    <w:rsid w:val="002D555E"/>
    <w:rsid w:val="002D762B"/>
    <w:rsid w:val="002E05DA"/>
    <w:rsid w:val="002E15B8"/>
    <w:rsid w:val="002E29CA"/>
    <w:rsid w:val="002E4779"/>
    <w:rsid w:val="002E4FF0"/>
    <w:rsid w:val="002E6B1D"/>
    <w:rsid w:val="002F0BEA"/>
    <w:rsid w:val="002F7C2D"/>
    <w:rsid w:val="0030042C"/>
    <w:rsid w:val="00304FD7"/>
    <w:rsid w:val="00307783"/>
    <w:rsid w:val="003126E0"/>
    <w:rsid w:val="00321063"/>
    <w:rsid w:val="00324ECE"/>
    <w:rsid w:val="00325956"/>
    <w:rsid w:val="00327256"/>
    <w:rsid w:val="00330CB0"/>
    <w:rsid w:val="003338AF"/>
    <w:rsid w:val="00333D7A"/>
    <w:rsid w:val="00333F78"/>
    <w:rsid w:val="00334F47"/>
    <w:rsid w:val="003353F7"/>
    <w:rsid w:val="003409EA"/>
    <w:rsid w:val="00341E5A"/>
    <w:rsid w:val="0034289B"/>
    <w:rsid w:val="0034584E"/>
    <w:rsid w:val="00346746"/>
    <w:rsid w:val="0035141C"/>
    <w:rsid w:val="00362F43"/>
    <w:rsid w:val="00373430"/>
    <w:rsid w:val="003734ED"/>
    <w:rsid w:val="00373C1F"/>
    <w:rsid w:val="00374BB3"/>
    <w:rsid w:val="00374C2C"/>
    <w:rsid w:val="0037658A"/>
    <w:rsid w:val="00377907"/>
    <w:rsid w:val="003832B4"/>
    <w:rsid w:val="003840B9"/>
    <w:rsid w:val="0039366F"/>
    <w:rsid w:val="0039406B"/>
    <w:rsid w:val="003949CA"/>
    <w:rsid w:val="00394EA5"/>
    <w:rsid w:val="003958CD"/>
    <w:rsid w:val="003A17AD"/>
    <w:rsid w:val="003A267B"/>
    <w:rsid w:val="003A312C"/>
    <w:rsid w:val="003A3608"/>
    <w:rsid w:val="003A5640"/>
    <w:rsid w:val="003A66BB"/>
    <w:rsid w:val="003A67A6"/>
    <w:rsid w:val="003A7FB3"/>
    <w:rsid w:val="003B1362"/>
    <w:rsid w:val="003B2336"/>
    <w:rsid w:val="003B3BBB"/>
    <w:rsid w:val="003B41A7"/>
    <w:rsid w:val="003B58A3"/>
    <w:rsid w:val="003B72A0"/>
    <w:rsid w:val="003C05DF"/>
    <w:rsid w:val="003C5C1C"/>
    <w:rsid w:val="003D030F"/>
    <w:rsid w:val="003D3E9F"/>
    <w:rsid w:val="003D5648"/>
    <w:rsid w:val="003D5C43"/>
    <w:rsid w:val="003D7A0E"/>
    <w:rsid w:val="003E2AAF"/>
    <w:rsid w:val="003E4937"/>
    <w:rsid w:val="003E5D9B"/>
    <w:rsid w:val="003E65B1"/>
    <w:rsid w:val="003E71C1"/>
    <w:rsid w:val="003E787F"/>
    <w:rsid w:val="003E7E96"/>
    <w:rsid w:val="003F1DA3"/>
    <w:rsid w:val="003F23D4"/>
    <w:rsid w:val="003F2B51"/>
    <w:rsid w:val="003F61F2"/>
    <w:rsid w:val="003F73FE"/>
    <w:rsid w:val="00401034"/>
    <w:rsid w:val="00401808"/>
    <w:rsid w:val="00401A9E"/>
    <w:rsid w:val="00413AF7"/>
    <w:rsid w:val="0041426B"/>
    <w:rsid w:val="00414E32"/>
    <w:rsid w:val="004166B0"/>
    <w:rsid w:val="004200B2"/>
    <w:rsid w:val="00420E84"/>
    <w:rsid w:val="00421A35"/>
    <w:rsid w:val="00422496"/>
    <w:rsid w:val="00427D0C"/>
    <w:rsid w:val="00430C2E"/>
    <w:rsid w:val="00431132"/>
    <w:rsid w:val="004322A8"/>
    <w:rsid w:val="004344A5"/>
    <w:rsid w:val="00435C44"/>
    <w:rsid w:val="00437D35"/>
    <w:rsid w:val="004402BF"/>
    <w:rsid w:val="004408C5"/>
    <w:rsid w:val="00440AFC"/>
    <w:rsid w:val="00441F67"/>
    <w:rsid w:val="00447597"/>
    <w:rsid w:val="0045212A"/>
    <w:rsid w:val="00452160"/>
    <w:rsid w:val="004532C0"/>
    <w:rsid w:val="004562BA"/>
    <w:rsid w:val="00456C21"/>
    <w:rsid w:val="00460B91"/>
    <w:rsid w:val="0046420F"/>
    <w:rsid w:val="00464A01"/>
    <w:rsid w:val="00472EB3"/>
    <w:rsid w:val="00480025"/>
    <w:rsid w:val="00482AC0"/>
    <w:rsid w:val="004831E5"/>
    <w:rsid w:val="004836E2"/>
    <w:rsid w:val="00491131"/>
    <w:rsid w:val="00492EB5"/>
    <w:rsid w:val="004962AF"/>
    <w:rsid w:val="004A0C87"/>
    <w:rsid w:val="004A6517"/>
    <w:rsid w:val="004A65C0"/>
    <w:rsid w:val="004B484F"/>
    <w:rsid w:val="004B50D3"/>
    <w:rsid w:val="004C0E3D"/>
    <w:rsid w:val="004C3A3C"/>
    <w:rsid w:val="004C5133"/>
    <w:rsid w:val="004D0779"/>
    <w:rsid w:val="004D1C9A"/>
    <w:rsid w:val="004D2143"/>
    <w:rsid w:val="004D3D82"/>
    <w:rsid w:val="004D5735"/>
    <w:rsid w:val="004D681A"/>
    <w:rsid w:val="004E0AD6"/>
    <w:rsid w:val="004E3502"/>
    <w:rsid w:val="004E63AF"/>
    <w:rsid w:val="004E6521"/>
    <w:rsid w:val="004F048D"/>
    <w:rsid w:val="004F329E"/>
    <w:rsid w:val="004F363A"/>
    <w:rsid w:val="004F392C"/>
    <w:rsid w:val="004F71F6"/>
    <w:rsid w:val="004F7AE4"/>
    <w:rsid w:val="005038A1"/>
    <w:rsid w:val="0050419D"/>
    <w:rsid w:val="00504957"/>
    <w:rsid w:val="00505469"/>
    <w:rsid w:val="005058F7"/>
    <w:rsid w:val="00510DEB"/>
    <w:rsid w:val="0051102A"/>
    <w:rsid w:val="00516D25"/>
    <w:rsid w:val="005178CC"/>
    <w:rsid w:val="005201B6"/>
    <w:rsid w:val="00523BAE"/>
    <w:rsid w:val="00525A8C"/>
    <w:rsid w:val="00530D35"/>
    <w:rsid w:val="00533CF6"/>
    <w:rsid w:val="005379A6"/>
    <w:rsid w:val="00537F2E"/>
    <w:rsid w:val="005415DA"/>
    <w:rsid w:val="00541AD6"/>
    <w:rsid w:val="0054339A"/>
    <w:rsid w:val="0054378B"/>
    <w:rsid w:val="00547AA2"/>
    <w:rsid w:val="00552FFC"/>
    <w:rsid w:val="00553A9B"/>
    <w:rsid w:val="00554556"/>
    <w:rsid w:val="00556BDF"/>
    <w:rsid w:val="00556CC5"/>
    <w:rsid w:val="00560A7C"/>
    <w:rsid w:val="00564AB5"/>
    <w:rsid w:val="00564EFF"/>
    <w:rsid w:val="00565975"/>
    <w:rsid w:val="00570BBC"/>
    <w:rsid w:val="005710F9"/>
    <w:rsid w:val="005718D3"/>
    <w:rsid w:val="00572823"/>
    <w:rsid w:val="00573258"/>
    <w:rsid w:val="0057356C"/>
    <w:rsid w:val="005751EE"/>
    <w:rsid w:val="005757DF"/>
    <w:rsid w:val="005768CB"/>
    <w:rsid w:val="00576E69"/>
    <w:rsid w:val="005810D0"/>
    <w:rsid w:val="00581567"/>
    <w:rsid w:val="00583CB8"/>
    <w:rsid w:val="0058664F"/>
    <w:rsid w:val="00586E64"/>
    <w:rsid w:val="00586FC5"/>
    <w:rsid w:val="005929AB"/>
    <w:rsid w:val="00592B13"/>
    <w:rsid w:val="00593936"/>
    <w:rsid w:val="00596397"/>
    <w:rsid w:val="00596BAA"/>
    <w:rsid w:val="00597310"/>
    <w:rsid w:val="005A016F"/>
    <w:rsid w:val="005A098A"/>
    <w:rsid w:val="005A0AC1"/>
    <w:rsid w:val="005B0541"/>
    <w:rsid w:val="005C1B45"/>
    <w:rsid w:val="005C3EDD"/>
    <w:rsid w:val="005C4F59"/>
    <w:rsid w:val="005C597A"/>
    <w:rsid w:val="005C6AB1"/>
    <w:rsid w:val="005C7A2F"/>
    <w:rsid w:val="005D0A78"/>
    <w:rsid w:val="005D0D67"/>
    <w:rsid w:val="005D1B8A"/>
    <w:rsid w:val="005D2495"/>
    <w:rsid w:val="005E1DDD"/>
    <w:rsid w:val="005E1F49"/>
    <w:rsid w:val="005E433D"/>
    <w:rsid w:val="005E5003"/>
    <w:rsid w:val="005E57BC"/>
    <w:rsid w:val="005E78B6"/>
    <w:rsid w:val="005E7939"/>
    <w:rsid w:val="005F268D"/>
    <w:rsid w:val="005F2A54"/>
    <w:rsid w:val="005F2BBF"/>
    <w:rsid w:val="005F2EAD"/>
    <w:rsid w:val="005F31BD"/>
    <w:rsid w:val="005F382A"/>
    <w:rsid w:val="005F5E57"/>
    <w:rsid w:val="005F67AF"/>
    <w:rsid w:val="005F784B"/>
    <w:rsid w:val="0060328E"/>
    <w:rsid w:val="00603BA0"/>
    <w:rsid w:val="00604795"/>
    <w:rsid w:val="006070F6"/>
    <w:rsid w:val="006108C8"/>
    <w:rsid w:val="0061092B"/>
    <w:rsid w:val="006126E9"/>
    <w:rsid w:val="00625154"/>
    <w:rsid w:val="00631D12"/>
    <w:rsid w:val="00632201"/>
    <w:rsid w:val="006322E7"/>
    <w:rsid w:val="006324CD"/>
    <w:rsid w:val="00633F57"/>
    <w:rsid w:val="00634F42"/>
    <w:rsid w:val="006355C8"/>
    <w:rsid w:val="00635DE3"/>
    <w:rsid w:val="0064141B"/>
    <w:rsid w:val="00642B86"/>
    <w:rsid w:val="00645993"/>
    <w:rsid w:val="00645F46"/>
    <w:rsid w:val="006468B3"/>
    <w:rsid w:val="0065263C"/>
    <w:rsid w:val="006552BE"/>
    <w:rsid w:val="00655934"/>
    <w:rsid w:val="0066349B"/>
    <w:rsid w:val="00666C43"/>
    <w:rsid w:val="0067086E"/>
    <w:rsid w:val="00676A4A"/>
    <w:rsid w:val="00680CE1"/>
    <w:rsid w:val="00683149"/>
    <w:rsid w:val="00684246"/>
    <w:rsid w:val="00686ABC"/>
    <w:rsid w:val="00687445"/>
    <w:rsid w:val="0069001E"/>
    <w:rsid w:val="00690354"/>
    <w:rsid w:val="00690C5D"/>
    <w:rsid w:val="0069136E"/>
    <w:rsid w:val="0069148C"/>
    <w:rsid w:val="00691E09"/>
    <w:rsid w:val="00693AB7"/>
    <w:rsid w:val="00697924"/>
    <w:rsid w:val="00697B7F"/>
    <w:rsid w:val="006A0DC0"/>
    <w:rsid w:val="006A479E"/>
    <w:rsid w:val="006A5C4C"/>
    <w:rsid w:val="006A5D8F"/>
    <w:rsid w:val="006A6756"/>
    <w:rsid w:val="006A7167"/>
    <w:rsid w:val="006B27F6"/>
    <w:rsid w:val="006B29AA"/>
    <w:rsid w:val="006B3FE5"/>
    <w:rsid w:val="006B5033"/>
    <w:rsid w:val="006B578C"/>
    <w:rsid w:val="006C20ED"/>
    <w:rsid w:val="006C50D9"/>
    <w:rsid w:val="006C5FB7"/>
    <w:rsid w:val="006C77D8"/>
    <w:rsid w:val="006C7911"/>
    <w:rsid w:val="006D0047"/>
    <w:rsid w:val="006D0C56"/>
    <w:rsid w:val="006D4476"/>
    <w:rsid w:val="006D5F4F"/>
    <w:rsid w:val="006E1318"/>
    <w:rsid w:val="006E2C9D"/>
    <w:rsid w:val="006E3E6B"/>
    <w:rsid w:val="006E6238"/>
    <w:rsid w:val="006E7227"/>
    <w:rsid w:val="006F03DA"/>
    <w:rsid w:val="006F2BF7"/>
    <w:rsid w:val="006F5C96"/>
    <w:rsid w:val="006F5F20"/>
    <w:rsid w:val="006F6D7F"/>
    <w:rsid w:val="006F76F8"/>
    <w:rsid w:val="00700046"/>
    <w:rsid w:val="00701218"/>
    <w:rsid w:val="00701F51"/>
    <w:rsid w:val="007065CB"/>
    <w:rsid w:val="007071C1"/>
    <w:rsid w:val="007114C9"/>
    <w:rsid w:val="00711DFE"/>
    <w:rsid w:val="007135A1"/>
    <w:rsid w:val="00713885"/>
    <w:rsid w:val="00715E4A"/>
    <w:rsid w:val="00720140"/>
    <w:rsid w:val="00720C98"/>
    <w:rsid w:val="00721186"/>
    <w:rsid w:val="007326DA"/>
    <w:rsid w:val="007341FE"/>
    <w:rsid w:val="00736DEA"/>
    <w:rsid w:val="0074190E"/>
    <w:rsid w:val="00744EC7"/>
    <w:rsid w:val="00746D4E"/>
    <w:rsid w:val="007550E8"/>
    <w:rsid w:val="00757F69"/>
    <w:rsid w:val="00771E29"/>
    <w:rsid w:val="00772CED"/>
    <w:rsid w:val="007735D1"/>
    <w:rsid w:val="0077437D"/>
    <w:rsid w:val="00775D1F"/>
    <w:rsid w:val="00775E69"/>
    <w:rsid w:val="007819A2"/>
    <w:rsid w:val="007829C7"/>
    <w:rsid w:val="007832D8"/>
    <w:rsid w:val="00784563"/>
    <w:rsid w:val="00786D22"/>
    <w:rsid w:val="00787FC0"/>
    <w:rsid w:val="00790A01"/>
    <w:rsid w:val="00791CFB"/>
    <w:rsid w:val="0079435B"/>
    <w:rsid w:val="007951C1"/>
    <w:rsid w:val="00796E6A"/>
    <w:rsid w:val="007A1C16"/>
    <w:rsid w:val="007A6E4B"/>
    <w:rsid w:val="007A6E83"/>
    <w:rsid w:val="007B009D"/>
    <w:rsid w:val="007B250E"/>
    <w:rsid w:val="007B47EC"/>
    <w:rsid w:val="007B5A0B"/>
    <w:rsid w:val="007B6819"/>
    <w:rsid w:val="007C5F51"/>
    <w:rsid w:val="007C6C5F"/>
    <w:rsid w:val="007D0F41"/>
    <w:rsid w:val="007D16A0"/>
    <w:rsid w:val="007D1764"/>
    <w:rsid w:val="007D18FA"/>
    <w:rsid w:val="007D4582"/>
    <w:rsid w:val="007D58F5"/>
    <w:rsid w:val="007D6B91"/>
    <w:rsid w:val="007E3ACD"/>
    <w:rsid w:val="007E7010"/>
    <w:rsid w:val="007E77BB"/>
    <w:rsid w:val="007F774A"/>
    <w:rsid w:val="00801331"/>
    <w:rsid w:val="00803487"/>
    <w:rsid w:val="0080689C"/>
    <w:rsid w:val="00810457"/>
    <w:rsid w:val="00811700"/>
    <w:rsid w:val="0081398F"/>
    <w:rsid w:val="00813BDF"/>
    <w:rsid w:val="00820AE1"/>
    <w:rsid w:val="00820AEC"/>
    <w:rsid w:val="00826C4E"/>
    <w:rsid w:val="0082718B"/>
    <w:rsid w:val="00833204"/>
    <w:rsid w:val="00833A38"/>
    <w:rsid w:val="0083513F"/>
    <w:rsid w:val="00841F84"/>
    <w:rsid w:val="00842900"/>
    <w:rsid w:val="00843185"/>
    <w:rsid w:val="00844106"/>
    <w:rsid w:val="00844C89"/>
    <w:rsid w:val="00847B6E"/>
    <w:rsid w:val="0085396B"/>
    <w:rsid w:val="0085599A"/>
    <w:rsid w:val="00855C43"/>
    <w:rsid w:val="00857DD9"/>
    <w:rsid w:val="00865106"/>
    <w:rsid w:val="0086631B"/>
    <w:rsid w:val="008673D8"/>
    <w:rsid w:val="008716FF"/>
    <w:rsid w:val="0087301A"/>
    <w:rsid w:val="008732C5"/>
    <w:rsid w:val="00873DC2"/>
    <w:rsid w:val="00874056"/>
    <w:rsid w:val="00874336"/>
    <w:rsid w:val="008753A8"/>
    <w:rsid w:val="008759D7"/>
    <w:rsid w:val="0087718E"/>
    <w:rsid w:val="0087723F"/>
    <w:rsid w:val="0087757C"/>
    <w:rsid w:val="0088367B"/>
    <w:rsid w:val="00884CAA"/>
    <w:rsid w:val="00886CA9"/>
    <w:rsid w:val="00893050"/>
    <w:rsid w:val="00894070"/>
    <w:rsid w:val="00894190"/>
    <w:rsid w:val="0089455B"/>
    <w:rsid w:val="0089487A"/>
    <w:rsid w:val="00895474"/>
    <w:rsid w:val="00895BE1"/>
    <w:rsid w:val="008A0C03"/>
    <w:rsid w:val="008A51A1"/>
    <w:rsid w:val="008A5F72"/>
    <w:rsid w:val="008B211B"/>
    <w:rsid w:val="008B795F"/>
    <w:rsid w:val="008C0A4C"/>
    <w:rsid w:val="008C2AE8"/>
    <w:rsid w:val="008C5A53"/>
    <w:rsid w:val="008D1274"/>
    <w:rsid w:val="008D171D"/>
    <w:rsid w:val="008D2035"/>
    <w:rsid w:val="008D35F3"/>
    <w:rsid w:val="008D379F"/>
    <w:rsid w:val="008D5276"/>
    <w:rsid w:val="008E1CE6"/>
    <w:rsid w:val="008E23B3"/>
    <w:rsid w:val="008E2C61"/>
    <w:rsid w:val="008E3DBE"/>
    <w:rsid w:val="008E68A4"/>
    <w:rsid w:val="008E73B0"/>
    <w:rsid w:val="008E795F"/>
    <w:rsid w:val="008F12B1"/>
    <w:rsid w:val="008F24F0"/>
    <w:rsid w:val="00902225"/>
    <w:rsid w:val="00902F7F"/>
    <w:rsid w:val="009058A0"/>
    <w:rsid w:val="00913183"/>
    <w:rsid w:val="00915F68"/>
    <w:rsid w:val="0091629A"/>
    <w:rsid w:val="009236BE"/>
    <w:rsid w:val="009244EE"/>
    <w:rsid w:val="0092553C"/>
    <w:rsid w:val="00930CBD"/>
    <w:rsid w:val="00932C3A"/>
    <w:rsid w:val="009344AF"/>
    <w:rsid w:val="00936FD7"/>
    <w:rsid w:val="00941D9C"/>
    <w:rsid w:val="0094216B"/>
    <w:rsid w:val="00942B31"/>
    <w:rsid w:val="00943E2B"/>
    <w:rsid w:val="0094414D"/>
    <w:rsid w:val="00945E61"/>
    <w:rsid w:val="0094665D"/>
    <w:rsid w:val="00951118"/>
    <w:rsid w:val="009513F6"/>
    <w:rsid w:val="0095495E"/>
    <w:rsid w:val="00956724"/>
    <w:rsid w:val="009619C5"/>
    <w:rsid w:val="0096474E"/>
    <w:rsid w:val="00966231"/>
    <w:rsid w:val="00971CFF"/>
    <w:rsid w:val="00972C45"/>
    <w:rsid w:val="0097368F"/>
    <w:rsid w:val="00973DD9"/>
    <w:rsid w:val="00980559"/>
    <w:rsid w:val="00981562"/>
    <w:rsid w:val="009856A6"/>
    <w:rsid w:val="009934EB"/>
    <w:rsid w:val="00993C16"/>
    <w:rsid w:val="00996D7F"/>
    <w:rsid w:val="00997B4F"/>
    <w:rsid w:val="009A5FF6"/>
    <w:rsid w:val="009B04E0"/>
    <w:rsid w:val="009B1E79"/>
    <w:rsid w:val="009B205D"/>
    <w:rsid w:val="009B2401"/>
    <w:rsid w:val="009B2514"/>
    <w:rsid w:val="009B4201"/>
    <w:rsid w:val="009B462D"/>
    <w:rsid w:val="009B50F7"/>
    <w:rsid w:val="009B68C2"/>
    <w:rsid w:val="009B6F47"/>
    <w:rsid w:val="009C3F33"/>
    <w:rsid w:val="009D029A"/>
    <w:rsid w:val="009D0586"/>
    <w:rsid w:val="009D431E"/>
    <w:rsid w:val="009D66C0"/>
    <w:rsid w:val="009E2538"/>
    <w:rsid w:val="009E3FFF"/>
    <w:rsid w:val="009F001C"/>
    <w:rsid w:val="009F02C4"/>
    <w:rsid w:val="009F18F1"/>
    <w:rsid w:val="009F5533"/>
    <w:rsid w:val="00A00CB9"/>
    <w:rsid w:val="00A04597"/>
    <w:rsid w:val="00A05262"/>
    <w:rsid w:val="00A059EC"/>
    <w:rsid w:val="00A063D7"/>
    <w:rsid w:val="00A1175C"/>
    <w:rsid w:val="00A13A13"/>
    <w:rsid w:val="00A158A7"/>
    <w:rsid w:val="00A16F84"/>
    <w:rsid w:val="00A21432"/>
    <w:rsid w:val="00A229FB"/>
    <w:rsid w:val="00A2373F"/>
    <w:rsid w:val="00A23AB5"/>
    <w:rsid w:val="00A2694D"/>
    <w:rsid w:val="00A26D86"/>
    <w:rsid w:val="00A31FA1"/>
    <w:rsid w:val="00A33925"/>
    <w:rsid w:val="00A35B57"/>
    <w:rsid w:val="00A37ABF"/>
    <w:rsid w:val="00A40FD8"/>
    <w:rsid w:val="00A410CD"/>
    <w:rsid w:val="00A42A9A"/>
    <w:rsid w:val="00A42DA5"/>
    <w:rsid w:val="00A462C8"/>
    <w:rsid w:val="00A46CF2"/>
    <w:rsid w:val="00A504BB"/>
    <w:rsid w:val="00A5072F"/>
    <w:rsid w:val="00A51224"/>
    <w:rsid w:val="00A53858"/>
    <w:rsid w:val="00A545FF"/>
    <w:rsid w:val="00A549B6"/>
    <w:rsid w:val="00A56EA6"/>
    <w:rsid w:val="00A60876"/>
    <w:rsid w:val="00A611B3"/>
    <w:rsid w:val="00A61B33"/>
    <w:rsid w:val="00A63A59"/>
    <w:rsid w:val="00A649AD"/>
    <w:rsid w:val="00A659C7"/>
    <w:rsid w:val="00A65D45"/>
    <w:rsid w:val="00A728BD"/>
    <w:rsid w:val="00A7507B"/>
    <w:rsid w:val="00A76A67"/>
    <w:rsid w:val="00A80B94"/>
    <w:rsid w:val="00A80EC3"/>
    <w:rsid w:val="00A84D4B"/>
    <w:rsid w:val="00A86248"/>
    <w:rsid w:val="00A879C9"/>
    <w:rsid w:val="00A92280"/>
    <w:rsid w:val="00A92AFC"/>
    <w:rsid w:val="00A96570"/>
    <w:rsid w:val="00AA20CE"/>
    <w:rsid w:val="00AA385E"/>
    <w:rsid w:val="00AA3B5D"/>
    <w:rsid w:val="00AA4F65"/>
    <w:rsid w:val="00AA520F"/>
    <w:rsid w:val="00AA578A"/>
    <w:rsid w:val="00AB2354"/>
    <w:rsid w:val="00AB35D2"/>
    <w:rsid w:val="00AC070D"/>
    <w:rsid w:val="00AC2940"/>
    <w:rsid w:val="00AC5D57"/>
    <w:rsid w:val="00AC6A9E"/>
    <w:rsid w:val="00AC78AA"/>
    <w:rsid w:val="00AD1A5D"/>
    <w:rsid w:val="00AD1DAD"/>
    <w:rsid w:val="00AD3A63"/>
    <w:rsid w:val="00AD3F10"/>
    <w:rsid w:val="00AE0BAA"/>
    <w:rsid w:val="00AE1681"/>
    <w:rsid w:val="00AE3985"/>
    <w:rsid w:val="00AE3E5B"/>
    <w:rsid w:val="00AE4FBC"/>
    <w:rsid w:val="00AF1A91"/>
    <w:rsid w:val="00AF1E33"/>
    <w:rsid w:val="00AF7BA4"/>
    <w:rsid w:val="00AF7D27"/>
    <w:rsid w:val="00B01A92"/>
    <w:rsid w:val="00B02AF9"/>
    <w:rsid w:val="00B048C8"/>
    <w:rsid w:val="00B077D2"/>
    <w:rsid w:val="00B104E4"/>
    <w:rsid w:val="00B114B2"/>
    <w:rsid w:val="00B127A4"/>
    <w:rsid w:val="00B1318E"/>
    <w:rsid w:val="00B22E88"/>
    <w:rsid w:val="00B23DC1"/>
    <w:rsid w:val="00B23F7D"/>
    <w:rsid w:val="00B251B4"/>
    <w:rsid w:val="00B25EB6"/>
    <w:rsid w:val="00B2680C"/>
    <w:rsid w:val="00B339D8"/>
    <w:rsid w:val="00B33DDF"/>
    <w:rsid w:val="00B34EAC"/>
    <w:rsid w:val="00B352FC"/>
    <w:rsid w:val="00B35C15"/>
    <w:rsid w:val="00B439C1"/>
    <w:rsid w:val="00B43EE1"/>
    <w:rsid w:val="00B4415B"/>
    <w:rsid w:val="00B46562"/>
    <w:rsid w:val="00B467BF"/>
    <w:rsid w:val="00B47B3B"/>
    <w:rsid w:val="00B51E44"/>
    <w:rsid w:val="00B53A64"/>
    <w:rsid w:val="00B56886"/>
    <w:rsid w:val="00B61871"/>
    <w:rsid w:val="00B723E9"/>
    <w:rsid w:val="00B73DA9"/>
    <w:rsid w:val="00B769DA"/>
    <w:rsid w:val="00B76D41"/>
    <w:rsid w:val="00B77AA8"/>
    <w:rsid w:val="00B81C8C"/>
    <w:rsid w:val="00B844C5"/>
    <w:rsid w:val="00B90C8A"/>
    <w:rsid w:val="00B912A8"/>
    <w:rsid w:val="00B91797"/>
    <w:rsid w:val="00B91A73"/>
    <w:rsid w:val="00B93887"/>
    <w:rsid w:val="00B93B72"/>
    <w:rsid w:val="00B95660"/>
    <w:rsid w:val="00B96664"/>
    <w:rsid w:val="00B97EC8"/>
    <w:rsid w:val="00BA1E44"/>
    <w:rsid w:val="00BA34F7"/>
    <w:rsid w:val="00BA39DE"/>
    <w:rsid w:val="00BA4A18"/>
    <w:rsid w:val="00BA6C46"/>
    <w:rsid w:val="00BB1475"/>
    <w:rsid w:val="00BB471B"/>
    <w:rsid w:val="00BB6E99"/>
    <w:rsid w:val="00BB7005"/>
    <w:rsid w:val="00BB7D17"/>
    <w:rsid w:val="00BC09D5"/>
    <w:rsid w:val="00BC29CF"/>
    <w:rsid w:val="00BC2C36"/>
    <w:rsid w:val="00BC3619"/>
    <w:rsid w:val="00BC3A1B"/>
    <w:rsid w:val="00BC6E16"/>
    <w:rsid w:val="00BC7AF0"/>
    <w:rsid w:val="00BD1755"/>
    <w:rsid w:val="00BD1DC8"/>
    <w:rsid w:val="00BD231C"/>
    <w:rsid w:val="00BD6098"/>
    <w:rsid w:val="00BE1ADA"/>
    <w:rsid w:val="00BE49A5"/>
    <w:rsid w:val="00BE7471"/>
    <w:rsid w:val="00BE75A2"/>
    <w:rsid w:val="00BE7CE4"/>
    <w:rsid w:val="00BF0EC8"/>
    <w:rsid w:val="00BF3211"/>
    <w:rsid w:val="00BF43A6"/>
    <w:rsid w:val="00C06277"/>
    <w:rsid w:val="00C06647"/>
    <w:rsid w:val="00C07FAE"/>
    <w:rsid w:val="00C10DA7"/>
    <w:rsid w:val="00C12326"/>
    <w:rsid w:val="00C13057"/>
    <w:rsid w:val="00C14008"/>
    <w:rsid w:val="00C14517"/>
    <w:rsid w:val="00C1791D"/>
    <w:rsid w:val="00C2196A"/>
    <w:rsid w:val="00C2305E"/>
    <w:rsid w:val="00C23D00"/>
    <w:rsid w:val="00C26440"/>
    <w:rsid w:val="00C26CCE"/>
    <w:rsid w:val="00C318D5"/>
    <w:rsid w:val="00C32673"/>
    <w:rsid w:val="00C347DF"/>
    <w:rsid w:val="00C40BF1"/>
    <w:rsid w:val="00C4130B"/>
    <w:rsid w:val="00C420A2"/>
    <w:rsid w:val="00C420E8"/>
    <w:rsid w:val="00C43031"/>
    <w:rsid w:val="00C43AD5"/>
    <w:rsid w:val="00C44A80"/>
    <w:rsid w:val="00C50B0C"/>
    <w:rsid w:val="00C538B1"/>
    <w:rsid w:val="00C54BDB"/>
    <w:rsid w:val="00C5598F"/>
    <w:rsid w:val="00C56354"/>
    <w:rsid w:val="00C56D07"/>
    <w:rsid w:val="00C56F12"/>
    <w:rsid w:val="00C56FC8"/>
    <w:rsid w:val="00C574A1"/>
    <w:rsid w:val="00C657BC"/>
    <w:rsid w:val="00C66D7C"/>
    <w:rsid w:val="00C7198E"/>
    <w:rsid w:val="00C71ADF"/>
    <w:rsid w:val="00C72ADD"/>
    <w:rsid w:val="00C73A46"/>
    <w:rsid w:val="00C74D85"/>
    <w:rsid w:val="00C7688B"/>
    <w:rsid w:val="00C77782"/>
    <w:rsid w:val="00C779BE"/>
    <w:rsid w:val="00C834BC"/>
    <w:rsid w:val="00C83DDF"/>
    <w:rsid w:val="00C8786B"/>
    <w:rsid w:val="00C91B40"/>
    <w:rsid w:val="00C93A05"/>
    <w:rsid w:val="00C93A2C"/>
    <w:rsid w:val="00C94AE1"/>
    <w:rsid w:val="00C95B0B"/>
    <w:rsid w:val="00C97AFE"/>
    <w:rsid w:val="00CA003B"/>
    <w:rsid w:val="00CA5AE0"/>
    <w:rsid w:val="00CA71DB"/>
    <w:rsid w:val="00CB209D"/>
    <w:rsid w:val="00CB28A6"/>
    <w:rsid w:val="00CB4D23"/>
    <w:rsid w:val="00CB61D5"/>
    <w:rsid w:val="00CB70B2"/>
    <w:rsid w:val="00CC171E"/>
    <w:rsid w:val="00CC1C01"/>
    <w:rsid w:val="00CC4512"/>
    <w:rsid w:val="00CC4F3B"/>
    <w:rsid w:val="00CC54CD"/>
    <w:rsid w:val="00CD352A"/>
    <w:rsid w:val="00CD6357"/>
    <w:rsid w:val="00CE3285"/>
    <w:rsid w:val="00CE6AB4"/>
    <w:rsid w:val="00CE6C3D"/>
    <w:rsid w:val="00CE7028"/>
    <w:rsid w:val="00CF034E"/>
    <w:rsid w:val="00CF1BD0"/>
    <w:rsid w:val="00CF7FFD"/>
    <w:rsid w:val="00D031D4"/>
    <w:rsid w:val="00D056D5"/>
    <w:rsid w:val="00D064DD"/>
    <w:rsid w:val="00D06BBB"/>
    <w:rsid w:val="00D14736"/>
    <w:rsid w:val="00D16D6E"/>
    <w:rsid w:val="00D1722F"/>
    <w:rsid w:val="00D179FA"/>
    <w:rsid w:val="00D21E76"/>
    <w:rsid w:val="00D2435F"/>
    <w:rsid w:val="00D26560"/>
    <w:rsid w:val="00D267F3"/>
    <w:rsid w:val="00D27E5C"/>
    <w:rsid w:val="00D30F1F"/>
    <w:rsid w:val="00D31679"/>
    <w:rsid w:val="00D316E2"/>
    <w:rsid w:val="00D3364F"/>
    <w:rsid w:val="00D346EA"/>
    <w:rsid w:val="00D406C6"/>
    <w:rsid w:val="00D42A1D"/>
    <w:rsid w:val="00D46C54"/>
    <w:rsid w:val="00D46C76"/>
    <w:rsid w:val="00D46D20"/>
    <w:rsid w:val="00D46F75"/>
    <w:rsid w:val="00D52297"/>
    <w:rsid w:val="00D5280C"/>
    <w:rsid w:val="00D5464C"/>
    <w:rsid w:val="00D55641"/>
    <w:rsid w:val="00D571AD"/>
    <w:rsid w:val="00D575A6"/>
    <w:rsid w:val="00D60BAD"/>
    <w:rsid w:val="00D618E9"/>
    <w:rsid w:val="00D62195"/>
    <w:rsid w:val="00D6272A"/>
    <w:rsid w:val="00D630E2"/>
    <w:rsid w:val="00D652E6"/>
    <w:rsid w:val="00D6630A"/>
    <w:rsid w:val="00D668D7"/>
    <w:rsid w:val="00D66ACF"/>
    <w:rsid w:val="00D674DF"/>
    <w:rsid w:val="00D67725"/>
    <w:rsid w:val="00D72D5B"/>
    <w:rsid w:val="00D7624D"/>
    <w:rsid w:val="00D84270"/>
    <w:rsid w:val="00D8430E"/>
    <w:rsid w:val="00D85B4D"/>
    <w:rsid w:val="00D8601D"/>
    <w:rsid w:val="00D928BD"/>
    <w:rsid w:val="00D96691"/>
    <w:rsid w:val="00D96F88"/>
    <w:rsid w:val="00DA1691"/>
    <w:rsid w:val="00DA23F9"/>
    <w:rsid w:val="00DA48B9"/>
    <w:rsid w:val="00DA50DD"/>
    <w:rsid w:val="00DA645E"/>
    <w:rsid w:val="00DA703B"/>
    <w:rsid w:val="00DB17CC"/>
    <w:rsid w:val="00DB2106"/>
    <w:rsid w:val="00DB243A"/>
    <w:rsid w:val="00DB267F"/>
    <w:rsid w:val="00DB416E"/>
    <w:rsid w:val="00DC1A3B"/>
    <w:rsid w:val="00DC6CDE"/>
    <w:rsid w:val="00DC6D79"/>
    <w:rsid w:val="00DC786A"/>
    <w:rsid w:val="00DD21CD"/>
    <w:rsid w:val="00DD42B4"/>
    <w:rsid w:val="00DD4669"/>
    <w:rsid w:val="00DD6752"/>
    <w:rsid w:val="00DD7778"/>
    <w:rsid w:val="00DD7F25"/>
    <w:rsid w:val="00DE05A8"/>
    <w:rsid w:val="00DE4EB0"/>
    <w:rsid w:val="00DE55BB"/>
    <w:rsid w:val="00DE764E"/>
    <w:rsid w:val="00DF0B45"/>
    <w:rsid w:val="00DF2077"/>
    <w:rsid w:val="00DF417B"/>
    <w:rsid w:val="00DF5845"/>
    <w:rsid w:val="00DF5CDF"/>
    <w:rsid w:val="00DF7607"/>
    <w:rsid w:val="00E00EB7"/>
    <w:rsid w:val="00E03FE1"/>
    <w:rsid w:val="00E11FB8"/>
    <w:rsid w:val="00E12BCC"/>
    <w:rsid w:val="00E142B0"/>
    <w:rsid w:val="00E14C5D"/>
    <w:rsid w:val="00E176A6"/>
    <w:rsid w:val="00E213CE"/>
    <w:rsid w:val="00E21416"/>
    <w:rsid w:val="00E24D93"/>
    <w:rsid w:val="00E253BA"/>
    <w:rsid w:val="00E274A4"/>
    <w:rsid w:val="00E30605"/>
    <w:rsid w:val="00E35526"/>
    <w:rsid w:val="00E42886"/>
    <w:rsid w:val="00E42B11"/>
    <w:rsid w:val="00E45F5A"/>
    <w:rsid w:val="00E5379C"/>
    <w:rsid w:val="00E53CBE"/>
    <w:rsid w:val="00E53DB8"/>
    <w:rsid w:val="00E54064"/>
    <w:rsid w:val="00E54A5D"/>
    <w:rsid w:val="00E55538"/>
    <w:rsid w:val="00E60A78"/>
    <w:rsid w:val="00E61096"/>
    <w:rsid w:val="00E61779"/>
    <w:rsid w:val="00E64EB6"/>
    <w:rsid w:val="00E673C9"/>
    <w:rsid w:val="00E71819"/>
    <w:rsid w:val="00E71C10"/>
    <w:rsid w:val="00E733F8"/>
    <w:rsid w:val="00E75DB4"/>
    <w:rsid w:val="00E76E11"/>
    <w:rsid w:val="00E774FF"/>
    <w:rsid w:val="00E82FB7"/>
    <w:rsid w:val="00E847B2"/>
    <w:rsid w:val="00E84A97"/>
    <w:rsid w:val="00E851CE"/>
    <w:rsid w:val="00E86603"/>
    <w:rsid w:val="00E86E5E"/>
    <w:rsid w:val="00E874C5"/>
    <w:rsid w:val="00E87F6C"/>
    <w:rsid w:val="00E90BE6"/>
    <w:rsid w:val="00E925C5"/>
    <w:rsid w:val="00E93128"/>
    <w:rsid w:val="00E93A55"/>
    <w:rsid w:val="00E941E8"/>
    <w:rsid w:val="00E9502C"/>
    <w:rsid w:val="00E961BC"/>
    <w:rsid w:val="00E96CF5"/>
    <w:rsid w:val="00EA140B"/>
    <w:rsid w:val="00EA4A53"/>
    <w:rsid w:val="00EA518C"/>
    <w:rsid w:val="00EA534A"/>
    <w:rsid w:val="00EA6643"/>
    <w:rsid w:val="00EA6944"/>
    <w:rsid w:val="00EB292D"/>
    <w:rsid w:val="00EB4256"/>
    <w:rsid w:val="00EB42FE"/>
    <w:rsid w:val="00EC411B"/>
    <w:rsid w:val="00EC4955"/>
    <w:rsid w:val="00EC573C"/>
    <w:rsid w:val="00ED069A"/>
    <w:rsid w:val="00ED3AA7"/>
    <w:rsid w:val="00ED49E9"/>
    <w:rsid w:val="00ED70E1"/>
    <w:rsid w:val="00ED79AF"/>
    <w:rsid w:val="00EE1361"/>
    <w:rsid w:val="00EE153F"/>
    <w:rsid w:val="00EE7F55"/>
    <w:rsid w:val="00EF0CF0"/>
    <w:rsid w:val="00EF12DE"/>
    <w:rsid w:val="00EF2626"/>
    <w:rsid w:val="00EF3C1C"/>
    <w:rsid w:val="00EF7F19"/>
    <w:rsid w:val="00F00CC2"/>
    <w:rsid w:val="00F0121D"/>
    <w:rsid w:val="00F06F57"/>
    <w:rsid w:val="00F07461"/>
    <w:rsid w:val="00F11FB4"/>
    <w:rsid w:val="00F125AC"/>
    <w:rsid w:val="00F142E7"/>
    <w:rsid w:val="00F202FA"/>
    <w:rsid w:val="00F21804"/>
    <w:rsid w:val="00F2333B"/>
    <w:rsid w:val="00F237DF"/>
    <w:rsid w:val="00F25222"/>
    <w:rsid w:val="00F253E6"/>
    <w:rsid w:val="00F2666A"/>
    <w:rsid w:val="00F3365E"/>
    <w:rsid w:val="00F346DD"/>
    <w:rsid w:val="00F3508C"/>
    <w:rsid w:val="00F35929"/>
    <w:rsid w:val="00F37E72"/>
    <w:rsid w:val="00F4318E"/>
    <w:rsid w:val="00F43A90"/>
    <w:rsid w:val="00F45118"/>
    <w:rsid w:val="00F455A5"/>
    <w:rsid w:val="00F45FE6"/>
    <w:rsid w:val="00F474BC"/>
    <w:rsid w:val="00F515E9"/>
    <w:rsid w:val="00F55179"/>
    <w:rsid w:val="00F56827"/>
    <w:rsid w:val="00F61432"/>
    <w:rsid w:val="00F61540"/>
    <w:rsid w:val="00F64410"/>
    <w:rsid w:val="00F6730E"/>
    <w:rsid w:val="00F674C4"/>
    <w:rsid w:val="00F67F58"/>
    <w:rsid w:val="00F70564"/>
    <w:rsid w:val="00F70E02"/>
    <w:rsid w:val="00F71EB0"/>
    <w:rsid w:val="00F72077"/>
    <w:rsid w:val="00F725B0"/>
    <w:rsid w:val="00F768B3"/>
    <w:rsid w:val="00F77BB0"/>
    <w:rsid w:val="00F802E4"/>
    <w:rsid w:val="00F813C0"/>
    <w:rsid w:val="00F82AC8"/>
    <w:rsid w:val="00F8540D"/>
    <w:rsid w:val="00F9060B"/>
    <w:rsid w:val="00F9065E"/>
    <w:rsid w:val="00F93B51"/>
    <w:rsid w:val="00F952EF"/>
    <w:rsid w:val="00F9599C"/>
    <w:rsid w:val="00F969C8"/>
    <w:rsid w:val="00FA476F"/>
    <w:rsid w:val="00FA6D4C"/>
    <w:rsid w:val="00FB008D"/>
    <w:rsid w:val="00FB462C"/>
    <w:rsid w:val="00FB66B7"/>
    <w:rsid w:val="00FB746C"/>
    <w:rsid w:val="00FB7511"/>
    <w:rsid w:val="00FC021D"/>
    <w:rsid w:val="00FC0AD6"/>
    <w:rsid w:val="00FC31F3"/>
    <w:rsid w:val="00FC378E"/>
    <w:rsid w:val="00FC38B4"/>
    <w:rsid w:val="00FC4D9D"/>
    <w:rsid w:val="00FD372A"/>
    <w:rsid w:val="00FD37A8"/>
    <w:rsid w:val="00FD3BFF"/>
    <w:rsid w:val="00FD6956"/>
    <w:rsid w:val="00FD72A1"/>
    <w:rsid w:val="00FE002D"/>
    <w:rsid w:val="00FE078A"/>
    <w:rsid w:val="00FE4193"/>
    <w:rsid w:val="00FE6707"/>
    <w:rsid w:val="00FF3655"/>
    <w:rsid w:val="00FF60F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7AF2CA7"/>
  <w15:docId w15:val="{DB39A099-F7EC-479F-BE8E-747200D2F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MS ??" w:hAnsi="Calibri" w:cs="Arial"/>
        <w:sz w:val="22"/>
        <w:szCs w:val="22"/>
        <w:lang w:val="sl-SI" w:eastAsia="sl-SI"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aliases w:val="TEXT_BLACK_10pt_TREBUCHET"/>
    <w:qFormat/>
    <w:rsid w:val="00373430"/>
    <w:rPr>
      <w:rFonts w:ascii="Trebuchet MS" w:hAnsi="Trebuchet MS" w:cs="Times New Roman"/>
      <w:sz w:val="20"/>
      <w:szCs w:val="24"/>
    </w:rPr>
  </w:style>
  <w:style w:type="paragraph" w:styleId="Naslov2">
    <w:name w:val="heading 2"/>
    <w:basedOn w:val="Navaden"/>
    <w:next w:val="Navaden"/>
    <w:link w:val="Naslov2Znak"/>
    <w:unhideWhenUsed/>
    <w:qFormat/>
    <w:locked/>
    <w:rsid w:val="00D21E76"/>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NASLOV40ptGRAY">
    <w:name w:val="NASLOV_40pt_GRAY"/>
    <w:uiPriority w:val="99"/>
    <w:rsid w:val="00EA6944"/>
    <w:pPr>
      <w:spacing w:after="480"/>
    </w:pPr>
    <w:rPr>
      <w:rFonts w:ascii="Trebuchet MS" w:hAnsi="Trebuchet MS" w:cs="Times New Roman"/>
      <w:caps/>
      <w:color w:val="000000"/>
      <w:sz w:val="80"/>
      <w:szCs w:val="80"/>
    </w:rPr>
  </w:style>
  <w:style w:type="paragraph" w:styleId="Odstavekseznama">
    <w:name w:val="List Paragraph"/>
    <w:aliases w:val="Liste 1,List Paragraph1"/>
    <w:basedOn w:val="Navaden"/>
    <w:link w:val="OdstavekseznamaZnak"/>
    <w:uiPriority w:val="34"/>
    <w:qFormat/>
    <w:rsid w:val="003840B9"/>
    <w:pPr>
      <w:ind w:left="720"/>
      <w:contextualSpacing/>
    </w:pPr>
  </w:style>
  <w:style w:type="paragraph" w:customStyle="1" w:styleId="PODNASLOV">
    <w:name w:val="PODNASLOV"/>
    <w:basedOn w:val="Navaden"/>
    <w:uiPriority w:val="99"/>
    <w:rsid w:val="00A42A9A"/>
    <w:pPr>
      <w:spacing w:after="240"/>
      <w:ind w:left="284" w:hanging="284"/>
    </w:pPr>
    <w:rPr>
      <w:b/>
      <w:caps/>
      <w:color w:val="7F7F7F"/>
      <w:sz w:val="28"/>
      <w:szCs w:val="28"/>
      <w:u w:val="single"/>
    </w:rPr>
  </w:style>
  <w:style w:type="paragraph" w:styleId="Glava">
    <w:name w:val="header"/>
    <w:aliases w:val="Znak"/>
    <w:basedOn w:val="Navaden"/>
    <w:link w:val="GlavaZnak"/>
    <w:uiPriority w:val="99"/>
    <w:rsid w:val="00945E61"/>
    <w:pPr>
      <w:tabs>
        <w:tab w:val="center" w:pos="4320"/>
        <w:tab w:val="right" w:pos="8640"/>
      </w:tabs>
    </w:pPr>
  </w:style>
  <w:style w:type="character" w:customStyle="1" w:styleId="GlavaZnak">
    <w:name w:val="Glava Znak"/>
    <w:aliases w:val="Znak Znak"/>
    <w:basedOn w:val="Privzetapisavaodstavka"/>
    <w:link w:val="Glava"/>
    <w:uiPriority w:val="99"/>
    <w:locked/>
    <w:rsid w:val="00945E61"/>
    <w:rPr>
      <w:rFonts w:ascii="Trebuchet MS" w:hAnsi="Trebuchet MS" w:cs="Times New Roman"/>
      <w:color w:val="auto"/>
      <w:sz w:val="24"/>
      <w:szCs w:val="24"/>
      <w:lang w:val="sl-SI" w:eastAsia="sl-SI"/>
    </w:rPr>
  </w:style>
  <w:style w:type="paragraph" w:styleId="Noga">
    <w:name w:val="footer"/>
    <w:basedOn w:val="Navaden"/>
    <w:link w:val="NogaZnak"/>
    <w:uiPriority w:val="99"/>
    <w:rsid w:val="00945E61"/>
    <w:pPr>
      <w:tabs>
        <w:tab w:val="center" w:pos="4320"/>
        <w:tab w:val="right" w:pos="8640"/>
      </w:tabs>
    </w:pPr>
  </w:style>
  <w:style w:type="character" w:customStyle="1" w:styleId="NogaZnak">
    <w:name w:val="Noga Znak"/>
    <w:basedOn w:val="Privzetapisavaodstavka"/>
    <w:link w:val="Noga"/>
    <w:uiPriority w:val="99"/>
    <w:locked/>
    <w:rsid w:val="00945E61"/>
    <w:rPr>
      <w:rFonts w:ascii="Trebuchet MS" w:hAnsi="Trebuchet MS" w:cs="Times New Roman"/>
      <w:color w:val="auto"/>
      <w:sz w:val="24"/>
      <w:szCs w:val="24"/>
      <w:lang w:val="sl-SI" w:eastAsia="sl-SI"/>
    </w:rPr>
  </w:style>
  <w:style w:type="character" w:styleId="Neensklic">
    <w:name w:val="Subtle Reference"/>
    <w:basedOn w:val="Privzetapisavaodstavka"/>
    <w:uiPriority w:val="99"/>
    <w:qFormat/>
    <w:rsid w:val="00945E61"/>
    <w:rPr>
      <w:rFonts w:cs="Times New Roman"/>
      <w:smallCaps/>
      <w:color w:val="C0504D"/>
      <w:u w:val="single"/>
    </w:rPr>
  </w:style>
  <w:style w:type="paragraph" w:customStyle="1" w:styleId="PODPODNASLOV">
    <w:name w:val="PODPODNASLOV"/>
    <w:qFormat/>
    <w:rsid w:val="00A42A9A"/>
    <w:pPr>
      <w:numPr>
        <w:numId w:val="1"/>
      </w:numPr>
      <w:tabs>
        <w:tab w:val="left" w:pos="284"/>
        <w:tab w:val="left" w:pos="567"/>
        <w:tab w:val="left" w:pos="851"/>
      </w:tabs>
      <w:spacing w:after="60"/>
    </w:pPr>
    <w:rPr>
      <w:rFonts w:ascii="Trebuchet MS" w:hAnsi="Trebuchet MS" w:cs="Times New Roman"/>
      <w:caps/>
      <w:color w:val="7F7F7F"/>
      <w:sz w:val="20"/>
      <w:szCs w:val="20"/>
    </w:rPr>
  </w:style>
  <w:style w:type="character" w:styleId="Naslovknjige">
    <w:name w:val="Book Title"/>
    <w:basedOn w:val="Privzetapisavaodstavka"/>
    <w:uiPriority w:val="99"/>
    <w:qFormat/>
    <w:rsid w:val="00945E61"/>
    <w:rPr>
      <w:rFonts w:cs="Times New Roman"/>
      <w:b/>
      <w:bCs/>
      <w:smallCaps/>
      <w:spacing w:val="5"/>
    </w:rPr>
  </w:style>
  <w:style w:type="character" w:styleId="Poudarek">
    <w:name w:val="Emphasis"/>
    <w:basedOn w:val="Privzetapisavaodstavka"/>
    <w:uiPriority w:val="99"/>
    <w:qFormat/>
    <w:rsid w:val="00945E61"/>
    <w:rPr>
      <w:rFonts w:cs="Times New Roman"/>
      <w:i/>
      <w:iCs/>
    </w:rPr>
  </w:style>
  <w:style w:type="character" w:styleId="Krepko">
    <w:name w:val="Strong"/>
    <w:basedOn w:val="Privzetapisavaodstavka"/>
    <w:uiPriority w:val="99"/>
    <w:qFormat/>
    <w:rsid w:val="00945E61"/>
    <w:rPr>
      <w:rFonts w:cs="Times New Roman"/>
      <w:b/>
      <w:bCs/>
    </w:rPr>
  </w:style>
  <w:style w:type="character" w:styleId="Hiperpovezava">
    <w:name w:val="Hyperlink"/>
    <w:basedOn w:val="Privzetapisavaodstavka"/>
    <w:uiPriority w:val="99"/>
    <w:rsid w:val="00F952EF"/>
    <w:rPr>
      <w:rFonts w:ascii="Trebuchet MS" w:hAnsi="Trebuchet MS" w:cs="Times New Roman"/>
      <w:color w:val="A9C938"/>
      <w:sz w:val="20"/>
      <w:szCs w:val="20"/>
      <w:u w:val="single" w:color="A9C938"/>
    </w:rPr>
  </w:style>
  <w:style w:type="paragraph" w:customStyle="1" w:styleId="BULLETSTEXT10pt">
    <w:name w:val="BULLETS_TEXT_10pt"/>
    <w:basedOn w:val="Odstavekseznama"/>
    <w:qFormat/>
    <w:rsid w:val="003C5C1C"/>
    <w:pPr>
      <w:numPr>
        <w:numId w:val="3"/>
      </w:numPr>
    </w:pPr>
  </w:style>
  <w:style w:type="paragraph" w:customStyle="1" w:styleId="STEVILCENJETEXT10pt">
    <w:name w:val="STEVILCENJE_TEXT_10pt"/>
    <w:uiPriority w:val="99"/>
    <w:qFormat/>
    <w:rsid w:val="003C5C1C"/>
    <w:pPr>
      <w:numPr>
        <w:numId w:val="2"/>
      </w:numPr>
    </w:pPr>
    <w:rPr>
      <w:rFonts w:ascii="Trebuchet MS" w:hAnsi="Trebuchet MS" w:cs="Times New Roman"/>
      <w:sz w:val="20"/>
      <w:szCs w:val="24"/>
    </w:rPr>
  </w:style>
  <w:style w:type="character" w:styleId="SledenaHiperpovezava">
    <w:name w:val="FollowedHyperlink"/>
    <w:basedOn w:val="Privzetapisavaodstavka"/>
    <w:uiPriority w:val="99"/>
    <w:semiHidden/>
    <w:rsid w:val="003C5C1C"/>
    <w:rPr>
      <w:rFonts w:cs="Times New Roman"/>
      <w:color w:val="800080"/>
      <w:u w:val="single"/>
    </w:rPr>
  </w:style>
  <w:style w:type="paragraph" w:styleId="Besedilooblaka">
    <w:name w:val="Balloon Text"/>
    <w:basedOn w:val="Navaden"/>
    <w:link w:val="BesedilooblakaZnak"/>
    <w:uiPriority w:val="99"/>
    <w:semiHidden/>
    <w:rsid w:val="00BE7471"/>
    <w:rPr>
      <w:rFonts w:ascii="Lucida Grande" w:hAnsi="Lucida Grande" w:cs="Lucida Grande"/>
      <w:sz w:val="18"/>
      <w:szCs w:val="18"/>
    </w:rPr>
  </w:style>
  <w:style w:type="character" w:customStyle="1" w:styleId="BesedilooblakaZnak">
    <w:name w:val="Besedilo oblačka Znak"/>
    <w:basedOn w:val="Privzetapisavaodstavka"/>
    <w:link w:val="Besedilooblaka"/>
    <w:uiPriority w:val="99"/>
    <w:semiHidden/>
    <w:locked/>
    <w:rsid w:val="00BE7471"/>
    <w:rPr>
      <w:rFonts w:ascii="Lucida Grande" w:hAnsi="Lucida Grande" w:cs="Lucida Grande"/>
      <w:color w:val="auto"/>
      <w:sz w:val="18"/>
      <w:szCs w:val="18"/>
      <w:lang w:val="sl-SI" w:eastAsia="sl-SI"/>
    </w:rPr>
  </w:style>
  <w:style w:type="paragraph" w:customStyle="1" w:styleId="Default">
    <w:name w:val="Default"/>
    <w:rsid w:val="00C420E8"/>
    <w:pPr>
      <w:autoSpaceDE w:val="0"/>
      <w:autoSpaceDN w:val="0"/>
      <w:adjustRightInd w:val="0"/>
    </w:pPr>
    <w:rPr>
      <w:rFonts w:ascii="Arial" w:hAnsi="Arial"/>
      <w:color w:val="000000"/>
      <w:sz w:val="24"/>
      <w:szCs w:val="24"/>
      <w:lang w:eastAsia="ja-JP"/>
    </w:rPr>
  </w:style>
  <w:style w:type="paragraph" w:styleId="Telobesedila">
    <w:name w:val="Body Text"/>
    <w:aliases w:val="TabelTekst"/>
    <w:basedOn w:val="Navaden"/>
    <w:link w:val="TelobesedilaZnak"/>
    <w:uiPriority w:val="99"/>
    <w:rsid w:val="00F45FE6"/>
    <w:pPr>
      <w:spacing w:after="60"/>
    </w:pPr>
    <w:rPr>
      <w:rFonts w:ascii="Times New Roman" w:hAnsi="Times New Roman"/>
      <w:szCs w:val="20"/>
      <w:lang w:val="en-GB"/>
    </w:rPr>
  </w:style>
  <w:style w:type="character" w:customStyle="1" w:styleId="TelobesedilaZnak">
    <w:name w:val="Telo besedila Znak"/>
    <w:aliases w:val="TabelTekst Znak"/>
    <w:basedOn w:val="Privzetapisavaodstavka"/>
    <w:link w:val="Telobesedila"/>
    <w:uiPriority w:val="99"/>
    <w:locked/>
    <w:rsid w:val="00F45FE6"/>
    <w:rPr>
      <w:rFonts w:ascii="Times New Roman" w:hAnsi="Times New Roman" w:cs="Times New Roman"/>
      <w:snapToGrid w:val="0"/>
      <w:color w:val="auto"/>
      <w:lang w:val="en-GB" w:eastAsia="sl-SI"/>
    </w:rPr>
  </w:style>
  <w:style w:type="paragraph" w:styleId="Zgradbadokumenta">
    <w:name w:val="Document Map"/>
    <w:basedOn w:val="Navaden"/>
    <w:link w:val="ZgradbadokumentaZnak"/>
    <w:uiPriority w:val="99"/>
    <w:semiHidden/>
    <w:rsid w:val="00FD372A"/>
    <w:pPr>
      <w:shd w:val="clear" w:color="auto" w:fill="000080"/>
    </w:pPr>
    <w:rPr>
      <w:rFonts w:ascii="Tahoma" w:hAnsi="Tahoma" w:cs="Tahoma"/>
      <w:szCs w:val="20"/>
    </w:rPr>
  </w:style>
  <w:style w:type="character" w:customStyle="1" w:styleId="ZgradbadokumentaZnak">
    <w:name w:val="Zgradba dokumenta Znak"/>
    <w:basedOn w:val="Privzetapisavaodstavka"/>
    <w:link w:val="Zgradbadokumenta"/>
    <w:uiPriority w:val="99"/>
    <w:semiHidden/>
    <w:locked/>
    <w:rsid w:val="00BB7005"/>
    <w:rPr>
      <w:rFonts w:ascii="Times New Roman" w:hAnsi="Times New Roman" w:cs="Times New Roman"/>
      <w:sz w:val="2"/>
    </w:rPr>
  </w:style>
  <w:style w:type="character" w:styleId="Pripombasklic">
    <w:name w:val="annotation reference"/>
    <w:basedOn w:val="Privzetapisavaodstavka"/>
    <w:uiPriority w:val="99"/>
    <w:semiHidden/>
    <w:unhideWhenUsed/>
    <w:rsid w:val="00F346DD"/>
    <w:rPr>
      <w:sz w:val="16"/>
      <w:szCs w:val="16"/>
    </w:rPr>
  </w:style>
  <w:style w:type="paragraph" w:styleId="Pripombabesedilo">
    <w:name w:val="annotation text"/>
    <w:basedOn w:val="Navaden"/>
    <w:link w:val="PripombabesediloZnak"/>
    <w:uiPriority w:val="99"/>
    <w:semiHidden/>
    <w:unhideWhenUsed/>
    <w:rsid w:val="00F346DD"/>
    <w:rPr>
      <w:szCs w:val="20"/>
    </w:rPr>
  </w:style>
  <w:style w:type="character" w:customStyle="1" w:styleId="PripombabesediloZnak">
    <w:name w:val="Pripomba – besedilo Znak"/>
    <w:basedOn w:val="Privzetapisavaodstavka"/>
    <w:link w:val="Pripombabesedilo"/>
    <w:uiPriority w:val="99"/>
    <w:semiHidden/>
    <w:rsid w:val="00F346DD"/>
    <w:rPr>
      <w:rFonts w:ascii="Trebuchet MS" w:hAnsi="Trebuchet MS" w:cs="Times New Roman"/>
      <w:sz w:val="20"/>
      <w:szCs w:val="20"/>
    </w:rPr>
  </w:style>
  <w:style w:type="paragraph" w:styleId="Zadevapripombe">
    <w:name w:val="annotation subject"/>
    <w:basedOn w:val="Pripombabesedilo"/>
    <w:next w:val="Pripombabesedilo"/>
    <w:link w:val="ZadevapripombeZnak"/>
    <w:uiPriority w:val="99"/>
    <w:semiHidden/>
    <w:unhideWhenUsed/>
    <w:rsid w:val="00F346DD"/>
    <w:rPr>
      <w:b/>
      <w:bCs/>
    </w:rPr>
  </w:style>
  <w:style w:type="character" w:customStyle="1" w:styleId="ZadevapripombeZnak">
    <w:name w:val="Zadeva pripombe Znak"/>
    <w:basedOn w:val="PripombabesediloZnak"/>
    <w:link w:val="Zadevapripombe"/>
    <w:uiPriority w:val="99"/>
    <w:semiHidden/>
    <w:rsid w:val="00F346DD"/>
    <w:rPr>
      <w:rFonts w:ascii="Trebuchet MS" w:hAnsi="Trebuchet MS" w:cs="Times New Roman"/>
      <w:b/>
      <w:bCs/>
      <w:sz w:val="20"/>
      <w:szCs w:val="20"/>
    </w:rPr>
  </w:style>
  <w:style w:type="table" w:styleId="Tabelamrea">
    <w:name w:val="Table Grid"/>
    <w:basedOn w:val="Navadnatabela"/>
    <w:locked/>
    <w:rsid w:val="005F5E57"/>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0133E8"/>
    <w:rPr>
      <w:rFonts w:ascii="Trebuchet MS" w:hAnsi="Trebuchet MS" w:cs="Times New Roman"/>
      <w:sz w:val="20"/>
      <w:szCs w:val="24"/>
    </w:rPr>
  </w:style>
  <w:style w:type="character" w:customStyle="1" w:styleId="apple-converted-space">
    <w:name w:val="apple-converted-space"/>
    <w:basedOn w:val="Privzetapisavaodstavka"/>
    <w:rsid w:val="003B41A7"/>
  </w:style>
  <w:style w:type="paragraph" w:styleId="Navadensplet">
    <w:name w:val="Normal (Web)"/>
    <w:basedOn w:val="Navaden"/>
    <w:uiPriority w:val="99"/>
    <w:unhideWhenUsed/>
    <w:rsid w:val="00C50B0C"/>
    <w:pPr>
      <w:spacing w:before="100" w:beforeAutospacing="1" w:after="100" w:afterAutospacing="1"/>
    </w:pPr>
    <w:rPr>
      <w:rFonts w:ascii="Times New Roman" w:eastAsiaTheme="minorHAnsi" w:hAnsi="Times New Roman"/>
      <w:sz w:val="24"/>
      <w:lang w:val="en-GB" w:eastAsia="en-GB"/>
    </w:rPr>
  </w:style>
  <w:style w:type="paragraph" w:customStyle="1" w:styleId="alineazaodstavkom">
    <w:name w:val="alineazaodstavkom"/>
    <w:basedOn w:val="Navaden"/>
    <w:rsid w:val="005E57BC"/>
    <w:pPr>
      <w:spacing w:before="100" w:beforeAutospacing="1" w:after="100" w:afterAutospacing="1"/>
    </w:pPr>
    <w:rPr>
      <w:rFonts w:ascii="Times New Roman" w:eastAsia="Times New Roman" w:hAnsi="Times New Roman"/>
      <w:sz w:val="24"/>
    </w:rPr>
  </w:style>
  <w:style w:type="character" w:customStyle="1" w:styleId="Nerazreenaomemba1">
    <w:name w:val="Nerazrešena omemba1"/>
    <w:basedOn w:val="Privzetapisavaodstavka"/>
    <w:uiPriority w:val="99"/>
    <w:semiHidden/>
    <w:unhideWhenUsed/>
    <w:rsid w:val="00AE3985"/>
    <w:rPr>
      <w:color w:val="605E5C"/>
      <w:shd w:val="clear" w:color="auto" w:fill="E1DFDD"/>
    </w:rPr>
  </w:style>
  <w:style w:type="character" w:customStyle="1" w:styleId="Naslov2Znak">
    <w:name w:val="Naslov 2 Znak"/>
    <w:basedOn w:val="Privzetapisavaodstavka"/>
    <w:link w:val="Naslov2"/>
    <w:rsid w:val="00D21E76"/>
    <w:rPr>
      <w:rFonts w:asciiTheme="majorHAnsi" w:eastAsiaTheme="majorEastAsia" w:hAnsiTheme="majorHAnsi" w:cstheme="majorBidi"/>
      <w:color w:val="365F91" w:themeColor="accent1" w:themeShade="BF"/>
      <w:sz w:val="26"/>
      <w:szCs w:val="26"/>
    </w:rPr>
  </w:style>
  <w:style w:type="character" w:customStyle="1" w:styleId="OdstavekseznamaZnak">
    <w:name w:val="Odstavek seznama Znak"/>
    <w:aliases w:val="Liste 1 Znak,List Paragraph1 Znak"/>
    <w:basedOn w:val="Privzetapisavaodstavka"/>
    <w:link w:val="Odstavekseznama"/>
    <w:uiPriority w:val="34"/>
    <w:qFormat/>
    <w:rsid w:val="00786D22"/>
    <w:rPr>
      <w:rFonts w:ascii="Trebuchet MS" w:hAnsi="Trebuchet MS" w:cs="Times New Roman"/>
      <w:sz w:val="2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0021669">
      <w:bodyDiv w:val="1"/>
      <w:marLeft w:val="0"/>
      <w:marRight w:val="0"/>
      <w:marTop w:val="0"/>
      <w:marBottom w:val="0"/>
      <w:divBdr>
        <w:top w:val="none" w:sz="0" w:space="0" w:color="auto"/>
        <w:left w:val="none" w:sz="0" w:space="0" w:color="auto"/>
        <w:bottom w:val="none" w:sz="0" w:space="0" w:color="auto"/>
        <w:right w:val="none" w:sz="0" w:space="0" w:color="auto"/>
      </w:divBdr>
    </w:div>
    <w:div w:id="307168455">
      <w:bodyDiv w:val="1"/>
      <w:marLeft w:val="0"/>
      <w:marRight w:val="0"/>
      <w:marTop w:val="0"/>
      <w:marBottom w:val="0"/>
      <w:divBdr>
        <w:top w:val="none" w:sz="0" w:space="0" w:color="auto"/>
        <w:left w:val="none" w:sz="0" w:space="0" w:color="auto"/>
        <w:bottom w:val="none" w:sz="0" w:space="0" w:color="auto"/>
        <w:right w:val="none" w:sz="0" w:space="0" w:color="auto"/>
      </w:divBdr>
    </w:div>
    <w:div w:id="599603748">
      <w:bodyDiv w:val="1"/>
      <w:marLeft w:val="0"/>
      <w:marRight w:val="0"/>
      <w:marTop w:val="0"/>
      <w:marBottom w:val="0"/>
      <w:divBdr>
        <w:top w:val="none" w:sz="0" w:space="0" w:color="auto"/>
        <w:left w:val="none" w:sz="0" w:space="0" w:color="auto"/>
        <w:bottom w:val="none" w:sz="0" w:space="0" w:color="auto"/>
        <w:right w:val="none" w:sz="0" w:space="0" w:color="auto"/>
      </w:divBdr>
    </w:div>
    <w:div w:id="680860902">
      <w:bodyDiv w:val="1"/>
      <w:marLeft w:val="0"/>
      <w:marRight w:val="0"/>
      <w:marTop w:val="0"/>
      <w:marBottom w:val="0"/>
      <w:divBdr>
        <w:top w:val="none" w:sz="0" w:space="0" w:color="auto"/>
        <w:left w:val="none" w:sz="0" w:space="0" w:color="auto"/>
        <w:bottom w:val="none" w:sz="0" w:space="0" w:color="auto"/>
        <w:right w:val="none" w:sz="0" w:space="0" w:color="auto"/>
      </w:divBdr>
    </w:div>
    <w:div w:id="796413276">
      <w:bodyDiv w:val="1"/>
      <w:marLeft w:val="0"/>
      <w:marRight w:val="0"/>
      <w:marTop w:val="0"/>
      <w:marBottom w:val="0"/>
      <w:divBdr>
        <w:top w:val="none" w:sz="0" w:space="0" w:color="auto"/>
        <w:left w:val="none" w:sz="0" w:space="0" w:color="auto"/>
        <w:bottom w:val="none" w:sz="0" w:space="0" w:color="auto"/>
        <w:right w:val="none" w:sz="0" w:space="0" w:color="auto"/>
      </w:divBdr>
    </w:div>
    <w:div w:id="815414482">
      <w:bodyDiv w:val="1"/>
      <w:marLeft w:val="0"/>
      <w:marRight w:val="0"/>
      <w:marTop w:val="0"/>
      <w:marBottom w:val="0"/>
      <w:divBdr>
        <w:top w:val="none" w:sz="0" w:space="0" w:color="auto"/>
        <w:left w:val="none" w:sz="0" w:space="0" w:color="auto"/>
        <w:bottom w:val="none" w:sz="0" w:space="0" w:color="auto"/>
        <w:right w:val="none" w:sz="0" w:space="0" w:color="auto"/>
      </w:divBdr>
    </w:div>
    <w:div w:id="924265066">
      <w:bodyDiv w:val="1"/>
      <w:marLeft w:val="0"/>
      <w:marRight w:val="0"/>
      <w:marTop w:val="0"/>
      <w:marBottom w:val="0"/>
      <w:divBdr>
        <w:top w:val="none" w:sz="0" w:space="0" w:color="auto"/>
        <w:left w:val="none" w:sz="0" w:space="0" w:color="auto"/>
        <w:bottom w:val="none" w:sz="0" w:space="0" w:color="auto"/>
        <w:right w:val="none" w:sz="0" w:space="0" w:color="auto"/>
      </w:divBdr>
    </w:div>
    <w:div w:id="1198154669">
      <w:bodyDiv w:val="1"/>
      <w:marLeft w:val="0"/>
      <w:marRight w:val="0"/>
      <w:marTop w:val="0"/>
      <w:marBottom w:val="0"/>
      <w:divBdr>
        <w:top w:val="none" w:sz="0" w:space="0" w:color="auto"/>
        <w:left w:val="none" w:sz="0" w:space="0" w:color="auto"/>
        <w:bottom w:val="none" w:sz="0" w:space="0" w:color="auto"/>
        <w:right w:val="none" w:sz="0" w:space="0" w:color="auto"/>
      </w:divBdr>
    </w:div>
    <w:div w:id="1214582229">
      <w:marLeft w:val="0"/>
      <w:marRight w:val="0"/>
      <w:marTop w:val="0"/>
      <w:marBottom w:val="0"/>
      <w:divBdr>
        <w:top w:val="none" w:sz="0" w:space="0" w:color="auto"/>
        <w:left w:val="none" w:sz="0" w:space="0" w:color="auto"/>
        <w:bottom w:val="none" w:sz="0" w:space="0" w:color="auto"/>
        <w:right w:val="none" w:sz="0" w:space="0" w:color="auto"/>
      </w:divBdr>
    </w:div>
    <w:div w:id="1214582230">
      <w:marLeft w:val="0"/>
      <w:marRight w:val="0"/>
      <w:marTop w:val="0"/>
      <w:marBottom w:val="0"/>
      <w:divBdr>
        <w:top w:val="none" w:sz="0" w:space="0" w:color="auto"/>
        <w:left w:val="none" w:sz="0" w:space="0" w:color="auto"/>
        <w:bottom w:val="none" w:sz="0" w:space="0" w:color="auto"/>
        <w:right w:val="none" w:sz="0" w:space="0" w:color="auto"/>
      </w:divBdr>
    </w:div>
    <w:div w:id="1214582231">
      <w:marLeft w:val="0"/>
      <w:marRight w:val="0"/>
      <w:marTop w:val="0"/>
      <w:marBottom w:val="0"/>
      <w:divBdr>
        <w:top w:val="none" w:sz="0" w:space="0" w:color="auto"/>
        <w:left w:val="none" w:sz="0" w:space="0" w:color="auto"/>
        <w:bottom w:val="none" w:sz="0" w:space="0" w:color="auto"/>
        <w:right w:val="none" w:sz="0" w:space="0" w:color="auto"/>
      </w:divBdr>
    </w:div>
    <w:div w:id="1214582232">
      <w:marLeft w:val="0"/>
      <w:marRight w:val="0"/>
      <w:marTop w:val="0"/>
      <w:marBottom w:val="0"/>
      <w:divBdr>
        <w:top w:val="none" w:sz="0" w:space="0" w:color="auto"/>
        <w:left w:val="none" w:sz="0" w:space="0" w:color="auto"/>
        <w:bottom w:val="none" w:sz="0" w:space="0" w:color="auto"/>
        <w:right w:val="none" w:sz="0" w:space="0" w:color="auto"/>
      </w:divBdr>
    </w:div>
    <w:div w:id="1448502803">
      <w:bodyDiv w:val="1"/>
      <w:marLeft w:val="0"/>
      <w:marRight w:val="0"/>
      <w:marTop w:val="0"/>
      <w:marBottom w:val="0"/>
      <w:divBdr>
        <w:top w:val="none" w:sz="0" w:space="0" w:color="auto"/>
        <w:left w:val="none" w:sz="0" w:space="0" w:color="auto"/>
        <w:bottom w:val="none" w:sz="0" w:space="0" w:color="auto"/>
        <w:right w:val="none" w:sz="0" w:space="0" w:color="auto"/>
      </w:divBdr>
    </w:div>
    <w:div w:id="1534534424">
      <w:bodyDiv w:val="1"/>
      <w:marLeft w:val="0"/>
      <w:marRight w:val="0"/>
      <w:marTop w:val="0"/>
      <w:marBottom w:val="0"/>
      <w:divBdr>
        <w:top w:val="none" w:sz="0" w:space="0" w:color="auto"/>
        <w:left w:val="none" w:sz="0" w:space="0" w:color="auto"/>
        <w:bottom w:val="none" w:sz="0" w:space="0" w:color="auto"/>
        <w:right w:val="none" w:sz="0" w:space="0" w:color="auto"/>
      </w:divBdr>
    </w:div>
    <w:div w:id="1541358474">
      <w:bodyDiv w:val="1"/>
      <w:marLeft w:val="0"/>
      <w:marRight w:val="0"/>
      <w:marTop w:val="0"/>
      <w:marBottom w:val="0"/>
      <w:divBdr>
        <w:top w:val="none" w:sz="0" w:space="0" w:color="auto"/>
        <w:left w:val="none" w:sz="0" w:space="0" w:color="auto"/>
        <w:bottom w:val="none" w:sz="0" w:space="0" w:color="auto"/>
        <w:right w:val="none" w:sz="0" w:space="0" w:color="auto"/>
      </w:divBdr>
    </w:div>
    <w:div w:id="1734113459">
      <w:bodyDiv w:val="1"/>
      <w:marLeft w:val="0"/>
      <w:marRight w:val="0"/>
      <w:marTop w:val="0"/>
      <w:marBottom w:val="0"/>
      <w:divBdr>
        <w:top w:val="none" w:sz="0" w:space="0" w:color="auto"/>
        <w:left w:val="none" w:sz="0" w:space="0" w:color="auto"/>
        <w:bottom w:val="none" w:sz="0" w:space="0" w:color="auto"/>
        <w:right w:val="none" w:sz="0" w:space="0" w:color="auto"/>
      </w:divBdr>
    </w:div>
    <w:div w:id="1798336536">
      <w:bodyDiv w:val="1"/>
      <w:marLeft w:val="0"/>
      <w:marRight w:val="0"/>
      <w:marTop w:val="0"/>
      <w:marBottom w:val="0"/>
      <w:divBdr>
        <w:top w:val="none" w:sz="0" w:space="0" w:color="auto"/>
        <w:left w:val="none" w:sz="0" w:space="0" w:color="auto"/>
        <w:bottom w:val="none" w:sz="0" w:space="0" w:color="auto"/>
        <w:right w:val="none" w:sz="0" w:space="0" w:color="auto"/>
      </w:divBdr>
    </w:div>
    <w:div w:id="1804082625">
      <w:bodyDiv w:val="1"/>
      <w:marLeft w:val="0"/>
      <w:marRight w:val="0"/>
      <w:marTop w:val="0"/>
      <w:marBottom w:val="0"/>
      <w:divBdr>
        <w:top w:val="none" w:sz="0" w:space="0" w:color="auto"/>
        <w:left w:val="none" w:sz="0" w:space="0" w:color="auto"/>
        <w:bottom w:val="none" w:sz="0" w:space="0" w:color="auto"/>
        <w:right w:val="none" w:sz="0" w:space="0" w:color="auto"/>
      </w:divBdr>
      <w:divsChild>
        <w:div w:id="1468352857">
          <w:marLeft w:val="0"/>
          <w:marRight w:val="0"/>
          <w:marTop w:val="0"/>
          <w:marBottom w:val="0"/>
          <w:divBdr>
            <w:top w:val="none" w:sz="0" w:space="0" w:color="auto"/>
            <w:left w:val="none" w:sz="0" w:space="0" w:color="auto"/>
            <w:bottom w:val="none" w:sz="0" w:space="0" w:color="auto"/>
            <w:right w:val="none" w:sz="0" w:space="0" w:color="auto"/>
          </w:divBdr>
          <w:divsChild>
            <w:div w:id="219245134">
              <w:marLeft w:val="0"/>
              <w:marRight w:val="0"/>
              <w:marTop w:val="0"/>
              <w:marBottom w:val="0"/>
              <w:divBdr>
                <w:top w:val="none" w:sz="0" w:space="0" w:color="auto"/>
                <w:left w:val="none" w:sz="0" w:space="0" w:color="auto"/>
                <w:bottom w:val="none" w:sz="0" w:space="0" w:color="auto"/>
                <w:right w:val="none" w:sz="0" w:space="0" w:color="auto"/>
              </w:divBdr>
              <w:divsChild>
                <w:div w:id="387651462">
                  <w:marLeft w:val="0"/>
                  <w:marRight w:val="0"/>
                  <w:marTop w:val="0"/>
                  <w:marBottom w:val="0"/>
                  <w:divBdr>
                    <w:top w:val="none" w:sz="0" w:space="0" w:color="auto"/>
                    <w:left w:val="none" w:sz="0" w:space="0" w:color="auto"/>
                    <w:bottom w:val="none" w:sz="0" w:space="0" w:color="auto"/>
                    <w:right w:val="none" w:sz="0" w:space="0" w:color="auto"/>
                  </w:divBdr>
                  <w:divsChild>
                    <w:div w:id="1423067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42768842">
      <w:bodyDiv w:val="1"/>
      <w:marLeft w:val="0"/>
      <w:marRight w:val="0"/>
      <w:marTop w:val="0"/>
      <w:marBottom w:val="0"/>
      <w:divBdr>
        <w:top w:val="none" w:sz="0" w:space="0" w:color="auto"/>
        <w:left w:val="none" w:sz="0" w:space="0" w:color="auto"/>
        <w:bottom w:val="none" w:sz="0" w:space="0" w:color="auto"/>
        <w:right w:val="none" w:sz="0" w:space="0" w:color="auto"/>
      </w:divBdr>
    </w:div>
    <w:div w:id="214624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ruzbene.dejavnosti@crnomelj.si"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s-procurement.si/"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ebgate.ec.europa.eu/tl-brows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nlb.si)" TargetMode="External"/><Relationship Id="rId4" Type="http://schemas.openxmlformats.org/officeDocument/2006/relationships/settings" Target="settings.xml"/><Relationship Id="rId9" Type="http://schemas.openxmlformats.org/officeDocument/2006/relationships/hyperlink" Target="http://www.s-procurement.si" TargetMode="Externa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59CB9C2-8D21-46C5-B75D-E6B4190BAB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296</TotalTime>
  <Pages>17</Pages>
  <Words>6137</Words>
  <Characters>34987</Characters>
  <Application>Microsoft Office Word</Application>
  <DocSecurity>0</DocSecurity>
  <Lines>291</Lines>
  <Paragraphs>82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NAROČNIK:</vt:lpstr>
      <vt:lpstr>NAROČNIK:</vt:lpstr>
    </vt:vector>
  </TitlesOfParts>
  <Manager/>
  <Company>Microsoft</Company>
  <LinksUpToDate>false</LinksUpToDate>
  <CharactersWithSpaces>41042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NAROČNIK:</dc:title>
  <dc:subject/>
  <dc:creator>Rok Kordin</dc:creator>
  <cp:keywords/>
  <dc:description/>
  <cp:lastModifiedBy>Nina Pekolj</cp:lastModifiedBy>
  <cp:revision>40</cp:revision>
  <cp:lastPrinted>2019-08-05T10:16:00Z</cp:lastPrinted>
  <dcterms:created xsi:type="dcterms:W3CDTF">2019-09-16T16:27:00Z</dcterms:created>
  <dcterms:modified xsi:type="dcterms:W3CDTF">2021-01-28T12:18:00Z</dcterms:modified>
  <cp:category/>
</cp:coreProperties>
</file>